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AF6B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4D16">
        <w:fldChar w:fldCharType="begin"/>
      </w:r>
      <w:r w:rsidR="00754D16">
        <w:instrText xml:space="preserve"> DOCPROPERTY  TSG/WGRef  \* MERGEFORMAT </w:instrText>
      </w:r>
      <w:r w:rsidR="00754D16">
        <w:fldChar w:fldCharType="separate"/>
      </w:r>
      <w:r w:rsidR="00E309FE">
        <w:rPr>
          <w:b/>
          <w:noProof/>
          <w:sz w:val="24"/>
        </w:rPr>
        <w:t>RAN5</w:t>
      </w:r>
      <w:r w:rsidR="00754D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D16">
        <w:fldChar w:fldCharType="begin"/>
      </w:r>
      <w:r w:rsidR="00754D16">
        <w:instrText xml:space="preserve"> DOCPROPERTY  MtgSeq  \* MERGEFORMAT </w:instrText>
      </w:r>
      <w:r w:rsidR="00754D16">
        <w:fldChar w:fldCharType="separate"/>
      </w:r>
      <w:r w:rsidR="00E309FE">
        <w:rPr>
          <w:b/>
          <w:noProof/>
          <w:sz w:val="24"/>
        </w:rPr>
        <w:t>94</w:t>
      </w:r>
      <w:r w:rsidR="00754D16">
        <w:rPr>
          <w:b/>
          <w:noProof/>
          <w:sz w:val="24"/>
        </w:rPr>
        <w:fldChar w:fldCharType="end"/>
      </w:r>
      <w:r w:rsidR="00754D16">
        <w:fldChar w:fldCharType="begin"/>
      </w:r>
      <w:r w:rsidR="00754D16">
        <w:instrText xml:space="preserve"> DOCPROPERTY  MtgTitle  \* MERGEFORMAT </w:instrText>
      </w:r>
      <w:r w:rsidR="00754D16">
        <w:fldChar w:fldCharType="separate"/>
      </w:r>
      <w:r w:rsidR="00E309FE">
        <w:rPr>
          <w:b/>
          <w:noProof/>
          <w:sz w:val="24"/>
        </w:rPr>
        <w:t>-e</w:t>
      </w:r>
      <w:r w:rsidR="00754D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4D16">
        <w:fldChar w:fldCharType="begin"/>
      </w:r>
      <w:r w:rsidR="00754D16">
        <w:instrText xml:space="preserve"> DOCPROPERTY  Tdoc#  \* MERGEFORMAT </w:instrText>
      </w:r>
      <w:r w:rsidR="00754D16">
        <w:fldChar w:fldCharType="separate"/>
      </w:r>
      <w:r w:rsidR="00466B0E" w:rsidRPr="00466B0E">
        <w:rPr>
          <w:b/>
          <w:i/>
          <w:noProof/>
          <w:sz w:val="28"/>
        </w:rPr>
        <w:t>R5-221217</w:t>
      </w:r>
      <w:r w:rsidR="00754D16">
        <w:rPr>
          <w:b/>
          <w:i/>
          <w:noProof/>
          <w:sz w:val="28"/>
        </w:rPr>
        <w:fldChar w:fldCharType="end"/>
      </w:r>
      <w:r w:rsidR="00C97CB5" w:rsidRPr="00AC7E81">
        <w:rPr>
          <w:b/>
          <w:i/>
          <w:noProof/>
          <w:sz w:val="28"/>
          <w:highlight w:val="cyan"/>
        </w:rPr>
        <w:t>r</w:t>
      </w:r>
      <w:r w:rsidR="00AC7E81" w:rsidRPr="00AC7E81">
        <w:rPr>
          <w:b/>
          <w:i/>
          <w:noProof/>
          <w:sz w:val="28"/>
          <w:highlight w:val="cyan"/>
        </w:rPr>
        <w:t>2</w:t>
      </w:r>
    </w:p>
    <w:p w14:paraId="1BB5F455" w14:textId="77777777" w:rsidR="002D325B" w:rsidRDefault="002D325B" w:rsidP="002D325B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754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B5818">
              <w:rPr>
                <w:b/>
                <w:noProof/>
                <w:sz w:val="28"/>
              </w:rPr>
              <w:t>3</w:t>
            </w:r>
            <w:r w:rsidR="005B5818" w:rsidRPr="005B5818">
              <w:rPr>
                <w:b/>
                <w:noProof/>
                <w:sz w:val="28"/>
              </w:rPr>
              <w:t>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B5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5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232B" w:rsidR="001E41F3" w:rsidRPr="00466B0E" w:rsidRDefault="00A25E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6B0E" w:rsidRPr="00466B0E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7777777" w:rsidR="001E41F3" w:rsidRPr="002D32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2D325B" w:rsidRDefault="00754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D32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32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FE129" w:rsidR="001E41F3" w:rsidRPr="002D325B" w:rsidRDefault="00754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  <w:sz w:val="28"/>
              </w:rPr>
              <w:t>16.</w:t>
            </w:r>
            <w:r w:rsidR="002D325B" w:rsidRPr="002D325B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6B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32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32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32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32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32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325B">
              <w:rPr>
                <w:rFonts w:cs="Arial"/>
                <w:i/>
                <w:noProof/>
              </w:rPr>
              <w:t>on using this form</w:t>
            </w:r>
            <w:r w:rsidR="0051580D" w:rsidRPr="002D325B">
              <w:rPr>
                <w:rFonts w:cs="Arial"/>
                <w:i/>
                <w:noProof/>
              </w:rPr>
              <w:t>: c</w:t>
            </w:r>
            <w:r w:rsidR="00F25D98" w:rsidRPr="002D32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32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32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32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32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32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325B" w14:paraId="0EE45D52" w14:textId="77777777" w:rsidTr="00A7671C">
        <w:tc>
          <w:tcPr>
            <w:tcW w:w="2835" w:type="dxa"/>
          </w:tcPr>
          <w:p w14:paraId="59860FA1" w14:textId="77777777" w:rsidR="00F25D98" w:rsidRPr="002D32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Proposed change</w:t>
            </w:r>
            <w:r w:rsidR="00A7671C" w:rsidRPr="002D325B">
              <w:rPr>
                <w:b/>
                <w:i/>
                <w:noProof/>
              </w:rPr>
              <w:t xml:space="preserve"> </w:t>
            </w:r>
            <w:r w:rsidRPr="002D32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32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32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32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32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32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Title:</w:t>
            </w:r>
            <w:r w:rsidRPr="002D32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73B89" w:rsidR="001E41F3" w:rsidRPr="002D325B" w:rsidRDefault="00B17DFE">
            <w:pPr>
              <w:pStyle w:val="CRCoverPage"/>
              <w:spacing w:after="0"/>
              <w:ind w:left="100"/>
              <w:rPr>
                <w:noProof/>
              </w:rPr>
            </w:pPr>
            <w:r w:rsidRPr="002D325B">
              <w:t>U</w:t>
            </w:r>
            <w:r w:rsidR="00F900BD" w:rsidRPr="002D325B">
              <w:t>pdate for IMS emergency service applicability</w:t>
            </w:r>
          </w:p>
        </w:tc>
      </w:tr>
      <w:tr w:rsidR="001E41F3" w:rsidRPr="002D32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2D325B" w:rsidRDefault="00754D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2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Work item code</w:t>
            </w:r>
            <w:r w:rsidR="0051580D" w:rsidRPr="002D32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32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32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32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2D325B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2D32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32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32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32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2D325B" w:rsidRDefault="00754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2D32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32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32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32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2D325B" w:rsidRDefault="00754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D325B">
              <w:rPr>
                <w:noProof/>
              </w:rPr>
              <w:t>Rel</w:t>
            </w:r>
            <w:r w:rsidR="00E309FE" w:rsidRPr="002D325B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C9FBA" w:rsidR="001E41F3" w:rsidRDefault="00171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IMS emercency test cases, the applicability </w:t>
            </w:r>
            <w:r w:rsidR="00944A4A">
              <w:rPr>
                <w:noProof/>
              </w:rPr>
              <w:t xml:space="preserve">currently </w:t>
            </w:r>
            <w:r>
              <w:rPr>
                <w:noProof/>
              </w:rPr>
              <w:t xml:space="preserve">refers to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 xml:space="preserve">. </w:t>
            </w:r>
            <w:r w:rsidR="00944A4A">
              <w:rPr>
                <w:noProof/>
              </w:rPr>
              <w:t xml:space="preserve">The sapplicability should refer to </w:t>
            </w:r>
            <w:r w:rsidR="00FD652C" w:rsidRPr="00FD652C">
              <w:rPr>
                <w:noProof/>
                <w:highlight w:val="cyan"/>
              </w:rPr>
              <w:t>emergency services in NR connected to 5GCN</w:t>
            </w:r>
            <w:r w:rsidR="00FD652C" w:rsidRPr="00FD652C">
              <w:rPr>
                <w:noProof/>
                <w:highlight w:val="cyan"/>
              </w:rPr>
              <w:t xml:space="preserve"> defined </w:t>
            </w:r>
            <w:r w:rsidR="00944A4A" w:rsidRPr="00FD652C">
              <w:rPr>
                <w:noProof/>
                <w:highlight w:val="cyan"/>
              </w:rPr>
              <w:t>in 3</w:t>
            </w:r>
            <w:r w:rsidR="00FD652C" w:rsidRPr="00FD652C">
              <w:rPr>
                <w:noProof/>
                <w:highlight w:val="cyan"/>
              </w:rPr>
              <w:t>8.</w:t>
            </w:r>
            <w:r w:rsidR="00944A4A" w:rsidRPr="00FD652C">
              <w:rPr>
                <w:noProof/>
                <w:highlight w:val="cyan"/>
              </w:rPr>
              <w:t xml:space="preserve">523-2, </w:t>
            </w:r>
            <w:r w:rsidR="00FD652C" w:rsidRPr="00FD652C">
              <w:rPr>
                <w:noProof/>
                <w:highlight w:val="cyan"/>
              </w:rPr>
              <w:t>Table A.4.3.7-1</w:t>
            </w:r>
            <w:r w:rsidR="00944A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45849" w:rsidR="001E41F3" w:rsidRDefault="00944A4A" w:rsidP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emergency test case applicabilities, and corresponding conditions, are updated to refer </w:t>
            </w:r>
            <w:r w:rsidRPr="00FD652C">
              <w:rPr>
                <w:noProof/>
                <w:highlight w:val="cyan"/>
              </w:rPr>
              <w:t xml:space="preserve">to </w:t>
            </w:r>
            <w:r w:rsidR="0066607F" w:rsidRPr="00FD652C">
              <w:rPr>
                <w:noProof/>
                <w:highlight w:val="cyan"/>
              </w:rPr>
              <w:t>3</w:t>
            </w:r>
            <w:r w:rsidR="00FD652C" w:rsidRPr="00FD652C">
              <w:rPr>
                <w:noProof/>
                <w:highlight w:val="cyan"/>
              </w:rPr>
              <w:t>8.</w:t>
            </w:r>
            <w:r w:rsidR="0066607F" w:rsidRPr="00FD652C">
              <w:rPr>
                <w:noProof/>
                <w:highlight w:val="cyan"/>
              </w:rPr>
              <w:t xml:space="preserve">523-2 </w:t>
            </w:r>
            <w:r w:rsidR="00FD652C" w:rsidRPr="00FD652C">
              <w:rPr>
                <w:noProof/>
                <w:highlight w:val="cyan"/>
              </w:rPr>
              <w:t>Table A.4.3.7-1</w:t>
            </w:r>
            <w:r w:rsidR="0066607F" w:rsidRPr="00FD652C">
              <w:rPr>
                <w:noProof/>
                <w:highlight w:val="cyan"/>
              </w:rPr>
              <w:t>/</w:t>
            </w:r>
            <w:r w:rsidR="00FD652C" w:rsidRPr="00FD652C">
              <w:rPr>
                <w:noProof/>
                <w:highlight w:val="cyan"/>
              </w:rPr>
              <w:t>1</w:t>
            </w:r>
            <w:r w:rsidR="0066607F" w:rsidRPr="00FD652C">
              <w:rPr>
                <w:noProof/>
                <w:highlight w:val="cyan"/>
              </w:rPr>
              <w:t>4</w:t>
            </w:r>
            <w:r>
              <w:rPr>
                <w:noProof/>
              </w:rPr>
              <w:t xml:space="preserve"> instead of </w:t>
            </w:r>
            <w:r w:rsidRPr="00171B7B">
              <w:rPr>
                <w:noProof/>
              </w:rPr>
              <w:t>IMS voice over NR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ACDA5" w:rsidR="001E41F3" w:rsidRDefault="00944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applicabilities for IMS emergency test cases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EB1" w:rsidR="001E41F3" w:rsidRDefault="00210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8D9A" w14:textId="77777777" w:rsidR="008863B9" w:rsidRDefault="00C97CB5">
            <w:pPr>
              <w:pStyle w:val="CRCoverPage"/>
              <w:spacing w:after="0"/>
              <w:ind w:left="100"/>
              <w:rPr>
                <w:noProof/>
              </w:rPr>
            </w:pPr>
            <w:r w:rsidRPr="00C97CB5">
              <w:rPr>
                <w:noProof/>
                <w:highlight w:val="green"/>
              </w:rPr>
              <w:t>R1: editorial correction in comments for TCs 10.2 and 10.4.</w:t>
            </w:r>
          </w:p>
          <w:p w14:paraId="7981FAC6" w14:textId="77777777" w:rsidR="00AC7E81" w:rsidRPr="00FD652C" w:rsidRDefault="00AC7E8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D652C">
              <w:rPr>
                <w:noProof/>
                <w:highlight w:val="cyan"/>
              </w:rPr>
              <w:t xml:space="preserve">R2: </w:t>
            </w:r>
            <w:r w:rsidR="00FD652C" w:rsidRPr="00FD652C">
              <w:rPr>
                <w:noProof/>
                <w:highlight w:val="cyan"/>
              </w:rPr>
              <w:t>Updated cover page.</w:t>
            </w:r>
          </w:p>
          <w:p w14:paraId="6ACA4173" w14:textId="29106E8B" w:rsidR="00FD652C" w:rsidRDefault="00FD652C">
            <w:pPr>
              <w:pStyle w:val="CRCoverPage"/>
              <w:spacing w:after="0"/>
              <w:ind w:left="100"/>
              <w:rPr>
                <w:noProof/>
              </w:rPr>
            </w:pPr>
            <w:r w:rsidRPr="00FD652C">
              <w:rPr>
                <w:noProof/>
                <w:highlight w:val="cyan"/>
              </w:rPr>
              <w:t xml:space="preserve">Changed reference to </w:t>
            </w:r>
            <w:r w:rsidRPr="00FD652C">
              <w:rPr>
                <w:noProof/>
                <w:highlight w:val="cyan"/>
              </w:rPr>
              <w:t>38.523-2 Table A.4.3.7-1/1</w:t>
            </w:r>
            <w:r w:rsidRPr="00FD652C">
              <w:rPr>
                <w:noProof/>
                <w:highlight w:val="cyan"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053A2" w14:textId="77777777" w:rsidR="00210DD8" w:rsidRPr="007307E1" w:rsidRDefault="00210DD8" w:rsidP="00210DD8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08D5515C" w14:textId="77777777" w:rsidR="00210DD8" w:rsidRPr="007307E1" w:rsidRDefault="00210DD8" w:rsidP="00210DD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10DD8" w:rsidRPr="007307E1" w14:paraId="29E94CDD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7A9EF24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3EC1DFB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EB1545E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3FE538B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ED7DA95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10DD8" w:rsidRPr="007307E1" w14:paraId="23CF847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6367FBE" w14:textId="77777777" w:rsidR="00210DD8" w:rsidRPr="007307E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10DD8" w:rsidRPr="007307E1" w14:paraId="6AE35EE7" w14:textId="77777777" w:rsidTr="004849AB">
        <w:trPr>
          <w:cantSplit/>
          <w:jc w:val="center"/>
        </w:trPr>
        <w:tc>
          <w:tcPr>
            <w:tcW w:w="1137" w:type="dxa"/>
          </w:tcPr>
          <w:p w14:paraId="6B19F7E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5E47A8D0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E241C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A61E03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7E3D807" w14:textId="77777777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210DD8" w:rsidRPr="007307E1" w14:paraId="5DD2F844" w14:textId="77777777" w:rsidTr="004849AB">
        <w:trPr>
          <w:cantSplit/>
          <w:jc w:val="center"/>
        </w:trPr>
        <w:tc>
          <w:tcPr>
            <w:tcW w:w="1137" w:type="dxa"/>
          </w:tcPr>
          <w:p w14:paraId="2FBCC65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812E72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0839B4C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DA182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1DE724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4DD32A0" w14:textId="77777777" w:rsidTr="004849AB">
        <w:trPr>
          <w:cantSplit/>
          <w:jc w:val="center"/>
        </w:trPr>
        <w:tc>
          <w:tcPr>
            <w:tcW w:w="1137" w:type="dxa"/>
          </w:tcPr>
          <w:p w14:paraId="018B26D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25CD8C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EF5DEC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756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8392F6C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0417C514" w14:textId="77777777" w:rsidTr="004849AB">
        <w:trPr>
          <w:cantSplit/>
          <w:jc w:val="center"/>
        </w:trPr>
        <w:tc>
          <w:tcPr>
            <w:tcW w:w="1137" w:type="dxa"/>
          </w:tcPr>
          <w:p w14:paraId="74EC0FA5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F211F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4D0ED2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26D904" w14:textId="77777777" w:rsidR="00210DD8" w:rsidRPr="00782F6C" w:rsidRDefault="00210DD8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63606536" w14:textId="77777777" w:rsidR="00210DD8" w:rsidRPr="00782F6C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0A148952" w14:textId="77777777" w:rsidTr="004849AB">
        <w:trPr>
          <w:cantSplit/>
          <w:jc w:val="center"/>
        </w:trPr>
        <w:tc>
          <w:tcPr>
            <w:tcW w:w="1137" w:type="dxa"/>
          </w:tcPr>
          <w:p w14:paraId="1EF0386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00B195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7B68D9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161AFB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B9E118F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046B0E14" w14:textId="77777777" w:rsidTr="004849AB">
        <w:trPr>
          <w:cantSplit/>
          <w:jc w:val="center"/>
        </w:trPr>
        <w:tc>
          <w:tcPr>
            <w:tcW w:w="1137" w:type="dxa"/>
          </w:tcPr>
          <w:p w14:paraId="50E4D79E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630B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5FD2B1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6B70D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60D5C81E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210DD8" w:rsidRPr="007307E1" w14:paraId="1D7E4633" w14:textId="77777777" w:rsidTr="004849AB">
        <w:trPr>
          <w:cantSplit/>
          <w:jc w:val="center"/>
        </w:trPr>
        <w:tc>
          <w:tcPr>
            <w:tcW w:w="1137" w:type="dxa"/>
          </w:tcPr>
          <w:p w14:paraId="1A07CD51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385C4AC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7AEAB6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F1B3A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D86F552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42DF9109" w14:textId="77777777" w:rsidTr="004849AB">
        <w:trPr>
          <w:cantSplit/>
          <w:jc w:val="center"/>
        </w:trPr>
        <w:tc>
          <w:tcPr>
            <w:tcW w:w="1137" w:type="dxa"/>
          </w:tcPr>
          <w:p w14:paraId="1057CC3A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13427B4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881159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25E27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76D3037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5D143ED3" w14:textId="77777777" w:rsidTr="004849AB">
        <w:trPr>
          <w:cantSplit/>
          <w:jc w:val="center"/>
        </w:trPr>
        <w:tc>
          <w:tcPr>
            <w:tcW w:w="1137" w:type="dxa"/>
          </w:tcPr>
          <w:p w14:paraId="15CBE50F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A1F1B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26677BA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FF298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9E90FE9" w14:textId="77777777" w:rsidR="00210DD8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210DD8" w:rsidRPr="007307E1" w14:paraId="60233284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CBB150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10DD8" w:rsidRPr="00EA59C2" w14:paraId="70A48493" w14:textId="77777777" w:rsidTr="004849AB">
        <w:trPr>
          <w:cantSplit/>
          <w:jc w:val="center"/>
        </w:trPr>
        <w:tc>
          <w:tcPr>
            <w:tcW w:w="1137" w:type="dxa"/>
          </w:tcPr>
          <w:p w14:paraId="4155E4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173DD0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9866986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8B12B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659086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EA59C2" w14:paraId="75DC2263" w14:textId="77777777" w:rsidTr="004849AB">
        <w:trPr>
          <w:cantSplit/>
          <w:jc w:val="center"/>
        </w:trPr>
        <w:tc>
          <w:tcPr>
            <w:tcW w:w="1137" w:type="dxa"/>
          </w:tcPr>
          <w:p w14:paraId="727EF2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B36EA4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4C5E32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A949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777B15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210DD8" w:rsidRPr="00EA59C2" w14:paraId="20BAC146" w14:textId="77777777" w:rsidTr="004849AB">
        <w:trPr>
          <w:cantSplit/>
          <w:jc w:val="center"/>
        </w:trPr>
        <w:tc>
          <w:tcPr>
            <w:tcW w:w="1137" w:type="dxa"/>
          </w:tcPr>
          <w:p w14:paraId="1920157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EE5616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40D6BC6E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7A6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5837F6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D8" w:rsidRPr="007307E1" w14:paraId="31F42E01" w14:textId="77777777" w:rsidTr="004849AB">
        <w:trPr>
          <w:cantSplit/>
          <w:jc w:val="center"/>
        </w:trPr>
        <w:tc>
          <w:tcPr>
            <w:tcW w:w="1137" w:type="dxa"/>
          </w:tcPr>
          <w:p w14:paraId="379558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77B5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528CFA2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666EB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45B0FD5A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30CE38AF" w14:textId="77777777" w:rsidTr="004849AB">
        <w:trPr>
          <w:cantSplit/>
          <w:jc w:val="center"/>
        </w:trPr>
        <w:tc>
          <w:tcPr>
            <w:tcW w:w="1137" w:type="dxa"/>
          </w:tcPr>
          <w:p w14:paraId="7F959AB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95CCA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7BF31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CEA501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40EA49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210DD8" w:rsidRPr="007307E1" w14:paraId="2239DE50" w14:textId="77777777" w:rsidTr="004849AB">
        <w:trPr>
          <w:cantSplit/>
          <w:jc w:val="center"/>
        </w:trPr>
        <w:tc>
          <w:tcPr>
            <w:tcW w:w="1137" w:type="dxa"/>
          </w:tcPr>
          <w:p w14:paraId="726172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1F5F87C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2EE98BA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9E7641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A2B827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4B67248B" w14:textId="77777777" w:rsidTr="004849AB">
        <w:trPr>
          <w:cantSplit/>
          <w:jc w:val="center"/>
        </w:trPr>
        <w:tc>
          <w:tcPr>
            <w:tcW w:w="1137" w:type="dxa"/>
          </w:tcPr>
          <w:p w14:paraId="211261E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943AA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13E3409C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25B1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6DE5B7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7307E1" w14:paraId="5A73C155" w14:textId="77777777" w:rsidTr="004849AB">
        <w:trPr>
          <w:cantSplit/>
          <w:jc w:val="center"/>
        </w:trPr>
        <w:tc>
          <w:tcPr>
            <w:tcW w:w="1137" w:type="dxa"/>
          </w:tcPr>
          <w:p w14:paraId="4EF1B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97A48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346E644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FC8EB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0FC4F1C" w14:textId="77777777" w:rsidR="00210DD8" w:rsidRPr="00A005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210DD8" w:rsidRPr="007307E1" w14:paraId="14656FD4" w14:textId="77777777" w:rsidTr="004849AB">
        <w:trPr>
          <w:cantSplit/>
          <w:jc w:val="center"/>
        </w:trPr>
        <w:tc>
          <w:tcPr>
            <w:tcW w:w="1137" w:type="dxa"/>
          </w:tcPr>
          <w:p w14:paraId="25CCC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B7E8FD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016104F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078997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63618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IMS security and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2A3BCEB5" w14:textId="77777777" w:rsidTr="004849AB">
        <w:trPr>
          <w:cantSplit/>
          <w:jc w:val="center"/>
        </w:trPr>
        <w:tc>
          <w:tcPr>
            <w:tcW w:w="1137" w:type="dxa"/>
          </w:tcPr>
          <w:p w14:paraId="127FDB8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E1596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D45DD6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4BB0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2EBD2B8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210DD8" w:rsidRPr="00EA59C2" w14:paraId="793DF09C" w14:textId="77777777" w:rsidTr="004849AB">
        <w:trPr>
          <w:cantSplit/>
          <w:jc w:val="center"/>
        </w:trPr>
        <w:tc>
          <w:tcPr>
            <w:tcW w:w="1137" w:type="dxa"/>
          </w:tcPr>
          <w:p w14:paraId="5375C8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898B82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5DE779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F46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35905BD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3BAAC2FA" w14:textId="77777777" w:rsidTr="004849AB">
        <w:trPr>
          <w:cantSplit/>
          <w:jc w:val="center"/>
        </w:trPr>
        <w:tc>
          <w:tcPr>
            <w:tcW w:w="1137" w:type="dxa"/>
          </w:tcPr>
          <w:p w14:paraId="5844966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7.10</w:t>
            </w:r>
          </w:p>
        </w:tc>
        <w:tc>
          <w:tcPr>
            <w:tcW w:w="3354" w:type="dxa"/>
          </w:tcPr>
          <w:p w14:paraId="5A4B698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1A1D288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A8A8D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4063471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EA59C2" w14:paraId="003F3E86" w14:textId="77777777" w:rsidTr="004849AB">
        <w:trPr>
          <w:cantSplit/>
          <w:jc w:val="center"/>
        </w:trPr>
        <w:tc>
          <w:tcPr>
            <w:tcW w:w="1137" w:type="dxa"/>
          </w:tcPr>
          <w:p w14:paraId="2106BC3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6EC0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25C99BAB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265C1C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54C76374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10DD8" w:rsidRPr="00EA59C2" w14:paraId="789181A8" w14:textId="77777777" w:rsidTr="004849AB">
        <w:trPr>
          <w:cantSplit/>
          <w:jc w:val="center"/>
        </w:trPr>
        <w:tc>
          <w:tcPr>
            <w:tcW w:w="1137" w:type="dxa"/>
          </w:tcPr>
          <w:p w14:paraId="154E44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76B7961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7C06A01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38A8B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09AE236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210DD8" w:rsidRPr="00EA59C2" w14:paraId="2A7483F9" w14:textId="77777777" w:rsidTr="004849AB">
        <w:trPr>
          <w:cantSplit/>
          <w:jc w:val="center"/>
        </w:trPr>
        <w:tc>
          <w:tcPr>
            <w:tcW w:w="1137" w:type="dxa"/>
          </w:tcPr>
          <w:p w14:paraId="0127F64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7520D3F1" w14:textId="77777777" w:rsidR="00210DD8" w:rsidRPr="00517F83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76FBAF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636E4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58A01D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AAF65B6" w14:textId="77777777" w:rsidTr="004849AB">
        <w:trPr>
          <w:cantSplit/>
          <w:jc w:val="center"/>
        </w:trPr>
        <w:tc>
          <w:tcPr>
            <w:tcW w:w="1137" w:type="dxa"/>
          </w:tcPr>
          <w:p w14:paraId="52F7A12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00EE29C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BC4FA73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C8FB19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5F55D3E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571852D4" w14:textId="77777777" w:rsidTr="004849AB">
        <w:trPr>
          <w:cantSplit/>
          <w:jc w:val="center"/>
        </w:trPr>
        <w:tc>
          <w:tcPr>
            <w:tcW w:w="1137" w:type="dxa"/>
          </w:tcPr>
          <w:p w14:paraId="35DDEF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1E40A3BB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0D5F548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2F956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83B736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64FAD9" w14:textId="77777777" w:rsidTr="004849AB">
        <w:trPr>
          <w:cantSplit/>
          <w:jc w:val="center"/>
        </w:trPr>
        <w:tc>
          <w:tcPr>
            <w:tcW w:w="1137" w:type="dxa"/>
          </w:tcPr>
          <w:p w14:paraId="5B2E826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224D9F22" w14:textId="77777777" w:rsidR="00210DD8" w:rsidRPr="00BE36AF" w:rsidRDefault="00210DD8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6DE9C8B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28350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2286E75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15D31D58" w14:textId="77777777" w:rsidTr="004849AB">
        <w:trPr>
          <w:cantSplit/>
          <w:jc w:val="center"/>
        </w:trPr>
        <w:tc>
          <w:tcPr>
            <w:tcW w:w="1137" w:type="dxa"/>
          </w:tcPr>
          <w:p w14:paraId="38F82A4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37BB327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B94973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79EDB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6A1BCC1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41C208E" w14:textId="77777777" w:rsidTr="004849AB">
        <w:trPr>
          <w:cantSplit/>
          <w:jc w:val="center"/>
        </w:trPr>
        <w:tc>
          <w:tcPr>
            <w:tcW w:w="1137" w:type="dxa"/>
          </w:tcPr>
          <w:p w14:paraId="5F197BA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6FA9A8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5ABED42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DF02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7827DAD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5DEFE503" w14:textId="77777777" w:rsidTr="004849AB">
        <w:trPr>
          <w:cantSplit/>
          <w:jc w:val="center"/>
        </w:trPr>
        <w:tc>
          <w:tcPr>
            <w:tcW w:w="1137" w:type="dxa"/>
          </w:tcPr>
          <w:p w14:paraId="66199E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FEB602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03D46115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9D1D00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76E4F9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EA59C2" w14:paraId="7EA84BB5" w14:textId="77777777" w:rsidTr="004849AB">
        <w:trPr>
          <w:cantSplit/>
          <w:jc w:val="center"/>
        </w:trPr>
        <w:tc>
          <w:tcPr>
            <w:tcW w:w="1137" w:type="dxa"/>
          </w:tcPr>
          <w:p w14:paraId="573194D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24287D9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065B54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E87F4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2A684EE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EA59C2" w14:paraId="2387AAF7" w14:textId="77777777" w:rsidTr="004849AB">
        <w:trPr>
          <w:cantSplit/>
          <w:jc w:val="center"/>
        </w:trPr>
        <w:tc>
          <w:tcPr>
            <w:tcW w:w="1137" w:type="dxa"/>
          </w:tcPr>
          <w:p w14:paraId="196D63C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  <w:p w14:paraId="1498A67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3F37551C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8F54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758F8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19105B3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09CC732E" w14:textId="77777777" w:rsidTr="004849AB">
        <w:trPr>
          <w:cantSplit/>
          <w:jc w:val="center"/>
        </w:trPr>
        <w:tc>
          <w:tcPr>
            <w:tcW w:w="1137" w:type="dxa"/>
          </w:tcPr>
          <w:p w14:paraId="26B68DB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4468547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7E2E87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BD93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7581938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2C315F9A" w14:textId="77777777" w:rsidTr="004849AB">
        <w:trPr>
          <w:cantSplit/>
          <w:jc w:val="center"/>
        </w:trPr>
        <w:tc>
          <w:tcPr>
            <w:tcW w:w="1137" w:type="dxa"/>
          </w:tcPr>
          <w:p w14:paraId="036B6CA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B34EED5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BB2DE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DBFC0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560C34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EA59C2" w14:paraId="5B475278" w14:textId="77777777" w:rsidTr="004849AB">
        <w:trPr>
          <w:cantSplit/>
          <w:jc w:val="center"/>
        </w:trPr>
        <w:tc>
          <w:tcPr>
            <w:tcW w:w="1137" w:type="dxa"/>
          </w:tcPr>
          <w:p w14:paraId="7D2D6F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3246280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35E3B53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AC14AF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3A27AA2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EA59C2" w14:paraId="0817491E" w14:textId="77777777" w:rsidTr="004849AB">
        <w:trPr>
          <w:cantSplit/>
          <w:jc w:val="center"/>
        </w:trPr>
        <w:tc>
          <w:tcPr>
            <w:tcW w:w="1137" w:type="dxa"/>
          </w:tcPr>
          <w:p w14:paraId="5A33B9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D6369DD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39E109DE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44678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2044BD1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74E78C6D" w14:textId="77777777" w:rsidTr="004849AB">
        <w:trPr>
          <w:cantSplit/>
          <w:jc w:val="center"/>
        </w:trPr>
        <w:tc>
          <w:tcPr>
            <w:tcW w:w="1137" w:type="dxa"/>
          </w:tcPr>
          <w:p w14:paraId="005CBFF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013E40AE" w14:textId="77777777" w:rsidR="00210DD8" w:rsidRPr="00640618" w:rsidRDefault="00210DD8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C43F8AD" w14:textId="77777777" w:rsidR="00210DD8" w:rsidRPr="00A7384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A7E62A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5235CC3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MTSI and MTSI speech and AMR-WB and EVS and preconditions and NG114 v1.0</w:t>
            </w:r>
          </w:p>
        </w:tc>
      </w:tr>
      <w:tr w:rsidR="00210DD8" w:rsidRPr="00EA59C2" w14:paraId="633298CA" w14:textId="77777777" w:rsidTr="004849AB">
        <w:trPr>
          <w:cantSplit/>
          <w:jc w:val="center"/>
        </w:trPr>
        <w:tc>
          <w:tcPr>
            <w:tcW w:w="1137" w:type="dxa"/>
          </w:tcPr>
          <w:p w14:paraId="720331D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7F9D3703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4D5469CC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B8CC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B03933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210DD8" w:rsidRPr="00EA59C2" w14:paraId="6B26B091" w14:textId="77777777" w:rsidTr="004849AB">
        <w:trPr>
          <w:cantSplit/>
          <w:jc w:val="center"/>
        </w:trPr>
        <w:tc>
          <w:tcPr>
            <w:tcW w:w="1137" w:type="dxa"/>
          </w:tcPr>
          <w:p w14:paraId="271C5CF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06284D6D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32EF735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CE975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F903AA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EA59C2" w14:paraId="53245DA0" w14:textId="77777777" w:rsidTr="004849AB">
        <w:trPr>
          <w:cantSplit/>
          <w:jc w:val="center"/>
        </w:trPr>
        <w:tc>
          <w:tcPr>
            <w:tcW w:w="1137" w:type="dxa"/>
          </w:tcPr>
          <w:p w14:paraId="4650A8B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F64EF50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7E3D9571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9B17E6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7F0922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14397B80" w14:textId="77777777" w:rsidTr="004849AB">
        <w:trPr>
          <w:cantSplit/>
          <w:jc w:val="center"/>
        </w:trPr>
        <w:tc>
          <w:tcPr>
            <w:tcW w:w="1137" w:type="dxa"/>
          </w:tcPr>
          <w:p w14:paraId="3528B3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78DA9A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38673D02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9C415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48317E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EA59C2" w14:paraId="253DE93C" w14:textId="77777777" w:rsidTr="004849AB">
        <w:trPr>
          <w:cantSplit/>
          <w:jc w:val="center"/>
        </w:trPr>
        <w:tc>
          <w:tcPr>
            <w:tcW w:w="1137" w:type="dxa"/>
          </w:tcPr>
          <w:p w14:paraId="7C438AE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634C2F8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712872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DDFE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247485CE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EA59C2" w14:paraId="59CCF126" w14:textId="77777777" w:rsidTr="004849AB">
        <w:trPr>
          <w:cantSplit/>
          <w:jc w:val="center"/>
        </w:trPr>
        <w:tc>
          <w:tcPr>
            <w:tcW w:w="1137" w:type="dxa"/>
          </w:tcPr>
          <w:p w14:paraId="53295B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74A8C40C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975EC2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F2893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287AB8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210DD8" w:rsidRPr="00EA59C2" w14:paraId="2681C220" w14:textId="77777777" w:rsidTr="004849AB">
        <w:trPr>
          <w:cantSplit/>
          <w:jc w:val="center"/>
        </w:trPr>
        <w:tc>
          <w:tcPr>
            <w:tcW w:w="1137" w:type="dxa"/>
          </w:tcPr>
          <w:p w14:paraId="264C30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3E0DB01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43E991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83FE7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2C6FA6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3E442FF3" w14:textId="77777777" w:rsidTr="004849AB">
        <w:trPr>
          <w:cantSplit/>
          <w:jc w:val="center"/>
        </w:trPr>
        <w:tc>
          <w:tcPr>
            <w:tcW w:w="1137" w:type="dxa"/>
          </w:tcPr>
          <w:p w14:paraId="5B0104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11BEF3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7B47FBF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95A4C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1DEDFF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210DD8" w:rsidRPr="00EA59C2" w14:paraId="197B49DB" w14:textId="77777777" w:rsidTr="004849AB">
        <w:trPr>
          <w:cantSplit/>
          <w:jc w:val="center"/>
        </w:trPr>
        <w:tc>
          <w:tcPr>
            <w:tcW w:w="1137" w:type="dxa"/>
          </w:tcPr>
          <w:p w14:paraId="58F04FD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634181E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678DFA08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BDFB8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2F66E56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EA59C2" w14:paraId="0224B4EA" w14:textId="77777777" w:rsidTr="004849AB">
        <w:trPr>
          <w:cantSplit/>
          <w:jc w:val="center"/>
        </w:trPr>
        <w:tc>
          <w:tcPr>
            <w:tcW w:w="1137" w:type="dxa"/>
          </w:tcPr>
          <w:p w14:paraId="29CD1B3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3C990F54" w14:textId="77777777" w:rsidR="00210DD8" w:rsidRPr="00F80521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56EDCBE7" w14:textId="77777777" w:rsidR="00210DD8" w:rsidRPr="00B2665E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B4343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B43C68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2860768A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53D367F" w14:textId="77777777" w:rsidR="00210DD8" w:rsidRPr="00320A01" w:rsidRDefault="00210DD8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10DD8" w:rsidRPr="007307E1" w14:paraId="78885079" w14:textId="77777777" w:rsidTr="004849AB">
        <w:trPr>
          <w:cantSplit/>
          <w:jc w:val="center"/>
        </w:trPr>
        <w:tc>
          <w:tcPr>
            <w:tcW w:w="1137" w:type="dxa"/>
          </w:tcPr>
          <w:p w14:paraId="17B052C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6264F43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5FA8E5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D8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3275F8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10DD8" w:rsidRPr="007307E1" w14:paraId="435D017D" w14:textId="77777777" w:rsidTr="004849AB">
        <w:trPr>
          <w:cantSplit/>
          <w:jc w:val="center"/>
        </w:trPr>
        <w:tc>
          <w:tcPr>
            <w:tcW w:w="1137" w:type="dxa"/>
          </w:tcPr>
          <w:p w14:paraId="208426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08B375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67B311A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B8E771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5F93C7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MTSI Originating Identification Restriction - Configuration </w:t>
            </w:r>
          </w:p>
        </w:tc>
      </w:tr>
      <w:tr w:rsidR="00210DD8" w:rsidRPr="007307E1" w14:paraId="3538C5AB" w14:textId="77777777" w:rsidTr="004849AB">
        <w:trPr>
          <w:cantSplit/>
          <w:jc w:val="center"/>
        </w:trPr>
        <w:tc>
          <w:tcPr>
            <w:tcW w:w="1137" w:type="dxa"/>
          </w:tcPr>
          <w:p w14:paraId="620EE82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0EC446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30829E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3BABA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B3401E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00DCC05F" w14:textId="77777777" w:rsidTr="004849AB">
        <w:trPr>
          <w:cantSplit/>
          <w:jc w:val="center"/>
        </w:trPr>
        <w:tc>
          <w:tcPr>
            <w:tcW w:w="1137" w:type="dxa"/>
          </w:tcPr>
          <w:p w14:paraId="5E03FC0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59E94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65E675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14A0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C2D11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10DD8" w:rsidRPr="007307E1" w14:paraId="182036F3" w14:textId="77777777" w:rsidTr="004849AB">
        <w:trPr>
          <w:cantSplit/>
          <w:jc w:val="center"/>
        </w:trPr>
        <w:tc>
          <w:tcPr>
            <w:tcW w:w="1137" w:type="dxa"/>
          </w:tcPr>
          <w:p w14:paraId="2FCC9B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577791E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2124A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89084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451029C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</w:t>
            </w:r>
            <w:proofErr w:type="gramStart"/>
            <w:r w:rsidRPr="00AF0FFD">
              <w:rPr>
                <w:sz w:val="16"/>
                <w:szCs w:val="16"/>
                <w:lang w:val="en-US"/>
              </w:rPr>
              <w:t xml:space="preserve">Restriction </w:t>
            </w:r>
            <w:r>
              <w:rPr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Configuration </w:t>
            </w:r>
          </w:p>
        </w:tc>
      </w:tr>
      <w:tr w:rsidR="00210DD8" w:rsidRPr="007307E1" w14:paraId="25DEEA62" w14:textId="77777777" w:rsidTr="004849AB">
        <w:trPr>
          <w:cantSplit/>
          <w:jc w:val="center"/>
        </w:trPr>
        <w:tc>
          <w:tcPr>
            <w:tcW w:w="1137" w:type="dxa"/>
          </w:tcPr>
          <w:p w14:paraId="26E8D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DD2FA9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1E4F1F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7243D0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446A97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Terminating Identification Restriction</w:t>
            </w:r>
          </w:p>
        </w:tc>
      </w:tr>
      <w:tr w:rsidR="00210DD8" w:rsidRPr="007307E1" w14:paraId="0B537859" w14:textId="77777777" w:rsidTr="004849AB">
        <w:trPr>
          <w:cantSplit/>
          <w:jc w:val="center"/>
        </w:trPr>
        <w:tc>
          <w:tcPr>
            <w:tcW w:w="1137" w:type="dxa"/>
          </w:tcPr>
          <w:p w14:paraId="73D26A0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6A3A396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56B8FA5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169826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7BB666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651A222E" w14:textId="77777777" w:rsidTr="004849AB">
        <w:trPr>
          <w:cantSplit/>
          <w:jc w:val="center"/>
        </w:trPr>
        <w:tc>
          <w:tcPr>
            <w:tcW w:w="1137" w:type="dxa"/>
          </w:tcPr>
          <w:p w14:paraId="1C3CB1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5F6E38F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228C74A9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446D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7EFDAE7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IMS voice over NR and (GBA or HTTP Digest) and MTSI and Communication Diversion</w:t>
            </w:r>
          </w:p>
        </w:tc>
      </w:tr>
      <w:tr w:rsidR="00210DD8" w:rsidRPr="007307E1" w14:paraId="35E25EBE" w14:textId="77777777" w:rsidTr="004849AB">
        <w:trPr>
          <w:cantSplit/>
          <w:jc w:val="center"/>
        </w:trPr>
        <w:tc>
          <w:tcPr>
            <w:tcW w:w="1137" w:type="dxa"/>
          </w:tcPr>
          <w:p w14:paraId="369E312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DCF807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4C8098B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C6FA0E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17DE5B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12E71C98" w14:textId="77777777" w:rsidTr="004849AB">
        <w:trPr>
          <w:cantSplit/>
          <w:jc w:val="center"/>
        </w:trPr>
        <w:tc>
          <w:tcPr>
            <w:tcW w:w="1137" w:type="dxa"/>
          </w:tcPr>
          <w:p w14:paraId="485980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CB21A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7A0DDB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165C59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85AEA9B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2E379BED" w14:textId="77777777" w:rsidTr="004849AB">
        <w:trPr>
          <w:cantSplit/>
          <w:jc w:val="center"/>
        </w:trPr>
        <w:tc>
          <w:tcPr>
            <w:tcW w:w="1137" w:type="dxa"/>
          </w:tcPr>
          <w:p w14:paraId="4740C1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1A585D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4B08950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34AF67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DDE8F99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2DA7DEE" w14:textId="77777777" w:rsidTr="004849AB">
        <w:trPr>
          <w:cantSplit/>
          <w:jc w:val="center"/>
        </w:trPr>
        <w:tc>
          <w:tcPr>
            <w:tcW w:w="1137" w:type="dxa"/>
          </w:tcPr>
          <w:p w14:paraId="2665A78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24D94E2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3F98BD2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9E8DB0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E7C1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Communication Diversion</w:t>
            </w:r>
          </w:p>
        </w:tc>
      </w:tr>
      <w:tr w:rsidR="00210DD8" w:rsidRPr="007307E1" w14:paraId="3C33BFA1" w14:textId="77777777" w:rsidTr="004849AB">
        <w:trPr>
          <w:cantSplit/>
          <w:jc w:val="center"/>
        </w:trPr>
        <w:tc>
          <w:tcPr>
            <w:tcW w:w="1137" w:type="dxa"/>
          </w:tcPr>
          <w:p w14:paraId="031DE09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2C3CCA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333665EC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F0DA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B00792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06651A7B" w14:textId="77777777" w:rsidTr="004849AB">
        <w:trPr>
          <w:cantSplit/>
          <w:jc w:val="center"/>
        </w:trPr>
        <w:tc>
          <w:tcPr>
            <w:tcW w:w="1137" w:type="dxa"/>
          </w:tcPr>
          <w:p w14:paraId="284B58C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6D98D91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1BCC9C8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9C91E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7894FAC4" w14:textId="77777777" w:rsidR="00210DD8" w:rsidRPr="00320A0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</w:t>
            </w:r>
            <w:proofErr w:type="gramStart"/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Incoming</w:t>
            </w:r>
            <w:proofErr w:type="gramEnd"/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10DD8" w:rsidRPr="007307E1" w14:paraId="3879EF0C" w14:textId="77777777" w:rsidTr="004849AB">
        <w:trPr>
          <w:cantSplit/>
          <w:jc w:val="center"/>
        </w:trPr>
        <w:tc>
          <w:tcPr>
            <w:tcW w:w="1137" w:type="dxa"/>
          </w:tcPr>
          <w:p w14:paraId="6FB59C1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25326CD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A86FE7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7DD5DE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267F04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3B5E3E9" w14:textId="77777777" w:rsidTr="004849AB">
        <w:trPr>
          <w:cantSplit/>
          <w:jc w:val="center"/>
        </w:trPr>
        <w:tc>
          <w:tcPr>
            <w:tcW w:w="1137" w:type="dxa"/>
          </w:tcPr>
          <w:p w14:paraId="38D460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8.21</w:t>
            </w:r>
          </w:p>
        </w:tc>
        <w:tc>
          <w:tcPr>
            <w:tcW w:w="3362" w:type="dxa"/>
            <w:gridSpan w:val="2"/>
          </w:tcPr>
          <w:p w14:paraId="468B959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3F7B0C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45AF1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C5AD54F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54F695B" w14:textId="77777777" w:rsidTr="004849AB">
        <w:trPr>
          <w:cantSplit/>
          <w:jc w:val="center"/>
        </w:trPr>
        <w:tc>
          <w:tcPr>
            <w:tcW w:w="1137" w:type="dxa"/>
          </w:tcPr>
          <w:p w14:paraId="43F529F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2F56D8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1A9919B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143A8B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AC8AA3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6E88AB3A" w14:textId="77777777" w:rsidTr="004849AB">
        <w:trPr>
          <w:cantSplit/>
          <w:jc w:val="center"/>
        </w:trPr>
        <w:tc>
          <w:tcPr>
            <w:tcW w:w="1137" w:type="dxa"/>
          </w:tcPr>
          <w:p w14:paraId="22898F3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1249066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168879B0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CB1129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238A98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51DCEE39" w14:textId="77777777" w:rsidTr="004849AB">
        <w:trPr>
          <w:cantSplit/>
          <w:jc w:val="center"/>
        </w:trPr>
        <w:tc>
          <w:tcPr>
            <w:tcW w:w="1137" w:type="dxa"/>
          </w:tcPr>
          <w:p w14:paraId="0C1DD14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EF14BC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9F60995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DA7AC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EA45852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Outgoing Communication Barring</w:t>
            </w:r>
          </w:p>
        </w:tc>
      </w:tr>
      <w:tr w:rsidR="00210DD8" w:rsidRPr="007307E1" w14:paraId="1C63AD5F" w14:textId="77777777" w:rsidTr="004849AB">
        <w:trPr>
          <w:cantSplit/>
          <w:jc w:val="center"/>
        </w:trPr>
        <w:tc>
          <w:tcPr>
            <w:tcW w:w="1137" w:type="dxa"/>
          </w:tcPr>
          <w:p w14:paraId="23ABCF8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145718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3021B2DF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D7D28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DB463C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IMS security and NR and (GBA or HTTP Digest) and MTSI and Incoming Communication Barring</w:t>
            </w:r>
          </w:p>
        </w:tc>
      </w:tr>
      <w:tr w:rsidR="00210DD8" w:rsidRPr="007307E1" w14:paraId="14FE9BF3" w14:textId="77777777" w:rsidTr="004849AB">
        <w:trPr>
          <w:cantSplit/>
          <w:jc w:val="center"/>
        </w:trPr>
        <w:tc>
          <w:tcPr>
            <w:tcW w:w="1137" w:type="dxa"/>
          </w:tcPr>
          <w:p w14:paraId="36FEC9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677A03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4ED96231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98C12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7336B65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210DD8" w:rsidRPr="007307E1" w14:paraId="5B91CDD9" w14:textId="77777777" w:rsidTr="004849AB">
        <w:trPr>
          <w:cantSplit/>
          <w:jc w:val="center"/>
        </w:trPr>
        <w:tc>
          <w:tcPr>
            <w:tcW w:w="1137" w:type="dxa"/>
          </w:tcPr>
          <w:p w14:paraId="06B1797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82EBED3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45B65D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15EC3FE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7E35513D" w14:textId="77777777" w:rsidTr="004849AB">
        <w:trPr>
          <w:cantSplit/>
          <w:jc w:val="center"/>
        </w:trPr>
        <w:tc>
          <w:tcPr>
            <w:tcW w:w="1137" w:type="dxa"/>
          </w:tcPr>
          <w:p w14:paraId="0392F14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73FC6E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24BF5588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40F74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65C4E50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076DCF4" w14:textId="77777777" w:rsidTr="004849AB">
        <w:trPr>
          <w:cantSplit/>
          <w:jc w:val="center"/>
        </w:trPr>
        <w:tc>
          <w:tcPr>
            <w:tcW w:w="1137" w:type="dxa"/>
          </w:tcPr>
          <w:p w14:paraId="5E7A8CD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1E7AF64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6E4766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42D5824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A9B3CC4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C7D8417" w14:textId="77777777" w:rsidTr="004849AB">
        <w:trPr>
          <w:cantSplit/>
          <w:jc w:val="center"/>
        </w:trPr>
        <w:tc>
          <w:tcPr>
            <w:tcW w:w="1137" w:type="dxa"/>
          </w:tcPr>
          <w:p w14:paraId="7B076DD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670E560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2C06507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4A830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0A90B50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210DD8" w:rsidRPr="007307E1" w14:paraId="7D754F6F" w14:textId="77777777" w:rsidTr="004849AB">
        <w:trPr>
          <w:cantSplit/>
          <w:jc w:val="center"/>
        </w:trPr>
        <w:tc>
          <w:tcPr>
            <w:tcW w:w="1137" w:type="dxa"/>
          </w:tcPr>
          <w:p w14:paraId="264149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31A180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1BC760E2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C8ECD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A5F1A0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5BED666" w14:textId="77777777" w:rsidTr="004849AB">
        <w:trPr>
          <w:cantSplit/>
          <w:jc w:val="center"/>
        </w:trPr>
        <w:tc>
          <w:tcPr>
            <w:tcW w:w="1137" w:type="dxa"/>
          </w:tcPr>
          <w:p w14:paraId="1875429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587AE9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21417847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FEFB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38C3AF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1BCD9C2" w14:textId="77777777" w:rsidTr="004849AB">
        <w:trPr>
          <w:cantSplit/>
          <w:jc w:val="center"/>
        </w:trPr>
        <w:tc>
          <w:tcPr>
            <w:tcW w:w="1137" w:type="dxa"/>
          </w:tcPr>
          <w:p w14:paraId="5533B1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3B20753F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73EB55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BEF6E9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1813269B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BADECA8" w14:textId="77777777" w:rsidTr="004849AB">
        <w:trPr>
          <w:cantSplit/>
          <w:jc w:val="center"/>
        </w:trPr>
        <w:tc>
          <w:tcPr>
            <w:tcW w:w="1137" w:type="dxa"/>
          </w:tcPr>
          <w:p w14:paraId="34FAABF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FA3D6F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1B7A3FA3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80065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E63F4AA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65A3EFA2" w14:textId="77777777" w:rsidTr="004849AB">
        <w:trPr>
          <w:cantSplit/>
          <w:jc w:val="center"/>
        </w:trPr>
        <w:tc>
          <w:tcPr>
            <w:tcW w:w="1137" w:type="dxa"/>
          </w:tcPr>
          <w:p w14:paraId="0A5CCD2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253684F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3797DBF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7DF2DB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7EA615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0CC6A8D" w14:textId="77777777" w:rsidTr="004849AB">
        <w:trPr>
          <w:cantSplit/>
          <w:jc w:val="center"/>
        </w:trPr>
        <w:tc>
          <w:tcPr>
            <w:tcW w:w="1137" w:type="dxa"/>
          </w:tcPr>
          <w:p w14:paraId="5D2D152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2592852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010B74FA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9350B2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18B8725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CEC34EB" w14:textId="77777777" w:rsidTr="004849AB">
        <w:trPr>
          <w:cantSplit/>
          <w:jc w:val="center"/>
        </w:trPr>
        <w:tc>
          <w:tcPr>
            <w:tcW w:w="1137" w:type="dxa"/>
          </w:tcPr>
          <w:p w14:paraId="5D2065C2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3EECA8B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1810EA71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BFEBDDA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C6350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A988CFE" w14:textId="77777777" w:rsidTr="004849AB">
        <w:trPr>
          <w:cantSplit/>
          <w:jc w:val="center"/>
        </w:trPr>
        <w:tc>
          <w:tcPr>
            <w:tcW w:w="1137" w:type="dxa"/>
          </w:tcPr>
          <w:p w14:paraId="5CB6CE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6C274CA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3AB3C05D" w14:textId="77777777" w:rsidR="00210DD8" w:rsidRPr="008152F2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77DA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7CBA57C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gramStart"/>
            <w:r w:rsidRPr="00755055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3EBE0C4E" w14:textId="77777777" w:rsidTr="004849AB">
        <w:trPr>
          <w:cantSplit/>
          <w:jc w:val="center"/>
        </w:trPr>
        <w:tc>
          <w:tcPr>
            <w:tcW w:w="1137" w:type="dxa"/>
          </w:tcPr>
          <w:p w14:paraId="2965CB5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41374F2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1E476FE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B5B05C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393B9B35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924F82B" w14:textId="77777777" w:rsidTr="004849AB">
        <w:trPr>
          <w:cantSplit/>
          <w:jc w:val="center"/>
        </w:trPr>
        <w:tc>
          <w:tcPr>
            <w:tcW w:w="1137" w:type="dxa"/>
          </w:tcPr>
          <w:p w14:paraId="1BEAF43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FA6A5D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5734D8C2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6C7866" w14:textId="77777777" w:rsidR="00210DD8" w:rsidRPr="0075505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5953A670" w14:textId="77777777" w:rsidR="00210DD8" w:rsidRPr="00755055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413042B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A516F8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10DD8" w:rsidRPr="007307E1" w14:paraId="7976D0E8" w14:textId="77777777" w:rsidTr="004849AB">
        <w:trPr>
          <w:cantSplit/>
          <w:jc w:val="center"/>
        </w:trPr>
        <w:tc>
          <w:tcPr>
            <w:tcW w:w="1137" w:type="dxa"/>
          </w:tcPr>
          <w:p w14:paraId="737C5AE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04B8CD8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40B26E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46A50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936E186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7BF51C8B" w14:textId="77777777" w:rsidTr="004849AB">
        <w:trPr>
          <w:cantSplit/>
          <w:jc w:val="center"/>
        </w:trPr>
        <w:tc>
          <w:tcPr>
            <w:tcW w:w="1137" w:type="dxa"/>
          </w:tcPr>
          <w:p w14:paraId="5E393E7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51DD0D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73E0B23F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3104D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23525B9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210DD8" w:rsidRPr="007307E1" w14:paraId="5334FD1B" w14:textId="77777777" w:rsidTr="004849AB">
        <w:trPr>
          <w:cantSplit/>
          <w:jc w:val="center"/>
        </w:trPr>
        <w:tc>
          <w:tcPr>
            <w:tcW w:w="1137" w:type="dxa"/>
          </w:tcPr>
          <w:p w14:paraId="055507E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2A1C985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60DD5C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CF947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57EF975" w14:textId="77777777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C85DDB0" w14:textId="77777777" w:rsidTr="004849AB">
        <w:trPr>
          <w:cantSplit/>
          <w:jc w:val="center"/>
        </w:trPr>
        <w:tc>
          <w:tcPr>
            <w:tcW w:w="1137" w:type="dxa"/>
          </w:tcPr>
          <w:p w14:paraId="32DEDB7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9611D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5A38168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C48784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728FAA51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19ECF781" w14:textId="77777777" w:rsidTr="004849AB">
        <w:trPr>
          <w:cantSplit/>
          <w:jc w:val="center"/>
        </w:trPr>
        <w:tc>
          <w:tcPr>
            <w:tcW w:w="1137" w:type="dxa"/>
          </w:tcPr>
          <w:p w14:paraId="069670F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5477BCB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090B42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5BB13B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AAAEA57" w14:textId="77777777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50918D08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2DFD8EB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10DD8" w:rsidRPr="007307E1" w14:paraId="0DFC004A" w14:textId="77777777" w:rsidTr="004849AB">
        <w:trPr>
          <w:cantSplit/>
          <w:jc w:val="center"/>
        </w:trPr>
        <w:tc>
          <w:tcPr>
            <w:tcW w:w="1137" w:type="dxa"/>
          </w:tcPr>
          <w:p w14:paraId="7ADC47B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6FB73EB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3ED13F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924F5AE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9F1D819" w14:textId="43D05794" w:rsidR="00210DD8" w:rsidRPr="00924BD9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5" w:author="Ericsson User" w:date="2022-02-01T16:12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and </w:delText>
              </w:r>
            </w:del>
            <w:del w:id="6" w:author="Ericsson User" w:date="2022-03-01T14:00:00Z">
              <w:r w:rsidRPr="00EA59C2" w:rsidDel="00A52486">
                <w:rPr>
                  <w:sz w:val="16"/>
                  <w:szCs w:val="16"/>
                </w:rPr>
                <w:delText xml:space="preserve">IMS emergency </w:delText>
              </w:r>
              <w:r w:rsidRPr="00A52486" w:rsidDel="00A52486">
                <w:rPr>
                  <w:sz w:val="16"/>
                  <w:szCs w:val="16"/>
                  <w:highlight w:val="cyan"/>
                  <w:rPrChange w:id="7" w:author="Ericsson User" w:date="2022-03-01T14:00:00Z">
                    <w:rPr>
                      <w:sz w:val="16"/>
                      <w:szCs w:val="16"/>
                    </w:rPr>
                  </w:rPrChange>
                </w:rPr>
                <w:delText>services</w:delText>
              </w:r>
            </w:del>
            <w:ins w:id="8" w:author="Ericsson User" w:date="2022-03-01T14:00:00Z">
              <w:r w:rsidR="00A52486" w:rsidRPr="00A52486">
                <w:rPr>
                  <w:sz w:val="16"/>
                  <w:szCs w:val="16"/>
                  <w:highlight w:val="cyan"/>
                  <w:rPrChange w:id="9" w:author="Ericsson User" w:date="2022-03-01T14:00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r w:rsidRPr="00EA59C2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210DD8" w:rsidRPr="007307E1" w14:paraId="75CDCD00" w14:textId="77777777" w:rsidTr="004849AB">
        <w:trPr>
          <w:cantSplit/>
          <w:jc w:val="center"/>
        </w:trPr>
        <w:tc>
          <w:tcPr>
            <w:tcW w:w="1137" w:type="dxa"/>
          </w:tcPr>
          <w:p w14:paraId="17A3DC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04403E7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FA86332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24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DEEA43" w14:textId="213A9A0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</w:t>
            </w:r>
            <w:proofErr w:type="gramStart"/>
            <w:r w:rsidRPr="00EA59C2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0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EA59C2" w:rsidDel="00345205">
                <w:rPr>
                  <w:sz w:val="16"/>
                  <w:szCs w:val="16"/>
                </w:rPr>
                <w:delText xml:space="preserve"> </w:delText>
              </w:r>
            </w:del>
            <w:del w:id="11" w:author="Ericsson User" w:date="2022-02-23T15:51:00Z">
              <w:r w:rsidRPr="00C97CB5" w:rsidDel="00C97CB5">
                <w:rPr>
                  <w:sz w:val="16"/>
                  <w:szCs w:val="16"/>
                  <w:highlight w:val="green"/>
                  <w:rPrChange w:id="12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</w:t>
            </w:r>
            <w:ins w:id="13" w:author="Ericsson User" w:date="2022-02-01T16:13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14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15" w:author="Ericsson User" w:date="2022-03-01T13:56:00Z">
                    <w:rPr>
                      <w:sz w:val="16"/>
                      <w:szCs w:val="16"/>
                    </w:rPr>
                  </w:rPrChange>
                </w:rPr>
                <w:t>e</w:t>
              </w:r>
            </w:ins>
            <w:ins w:id="16" w:author="Ericsson User" w:date="2022-03-01T13:55:00Z">
              <w:r w:rsidR="00A52486" w:rsidRPr="00A52486">
                <w:rPr>
                  <w:sz w:val="16"/>
                  <w:szCs w:val="16"/>
                  <w:highlight w:val="cyan"/>
                  <w:rPrChange w:id="17" w:author="Ericsson User" w:date="2022-03-01T13:56:00Z">
                    <w:rPr>
                      <w:sz w:val="16"/>
                      <w:szCs w:val="16"/>
                    </w:rPr>
                  </w:rPrChange>
                </w:rPr>
                <w:t>mergency services in NR connected to 5GCN</w:t>
              </w:r>
            </w:ins>
          </w:p>
        </w:tc>
      </w:tr>
      <w:tr w:rsidR="00210DD8" w:rsidRPr="007307E1" w14:paraId="3B2BADDB" w14:textId="77777777" w:rsidTr="004849AB">
        <w:trPr>
          <w:cantSplit/>
          <w:jc w:val="center"/>
        </w:trPr>
        <w:tc>
          <w:tcPr>
            <w:tcW w:w="1137" w:type="dxa"/>
          </w:tcPr>
          <w:p w14:paraId="733E6FD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3D5541E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ACD2630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3EC3EB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31EF0F53" w14:textId="07E1E341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8B39D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18" w:author="Ericsson User" w:date="2022-02-01T16:13:00Z">
              <w:r w:rsidDel="00345205">
                <w:rPr>
                  <w:sz w:val="16"/>
                  <w:szCs w:val="16"/>
                </w:rPr>
                <w:delText>IMS voice over NR</w:delText>
              </w:r>
              <w:r w:rsidRPr="00806881" w:rsidDel="00345205">
                <w:rPr>
                  <w:sz w:val="16"/>
                  <w:szCs w:val="16"/>
                </w:rPr>
                <w:delText xml:space="preserve"> MTSI and </w:delText>
              </w:r>
            </w:del>
            <w:r w:rsidRPr="00806881">
              <w:rPr>
                <w:sz w:val="16"/>
                <w:szCs w:val="16"/>
              </w:rPr>
              <w:t>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19" w:author="Ericsson User" w:date="2022-02-01T16:14:00Z">
              <w:r w:rsidR="00345205">
                <w:rPr>
                  <w:sz w:val="16"/>
                  <w:szCs w:val="16"/>
                </w:rPr>
                <w:t xml:space="preserve">and </w:t>
              </w:r>
            </w:ins>
            <w:ins w:id="20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21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22" w:author="Ericsson User" w:date="2022-02-01T16:14:00Z">
              <w:r w:rsidR="0034520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ins w:id="23" w:author="Ericsson User" w:date="2022-02-01T16:13:00Z">
              <w:r w:rsidR="0034520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10DD8" w:rsidRPr="007307E1" w14:paraId="763D3DD9" w14:textId="77777777" w:rsidTr="004849AB">
        <w:trPr>
          <w:cantSplit/>
          <w:jc w:val="center"/>
        </w:trPr>
        <w:tc>
          <w:tcPr>
            <w:tcW w:w="1137" w:type="dxa"/>
          </w:tcPr>
          <w:p w14:paraId="15B988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9A5E86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CD1139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E9DB87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1597A90E" w14:textId="198DA4EB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</w:t>
            </w:r>
            <w:del w:id="24" w:author="Ericsson User" w:date="2022-02-01T16:14:00Z">
              <w:r w:rsidDel="00345205">
                <w:rPr>
                  <w:sz w:val="16"/>
                  <w:szCs w:val="16"/>
                </w:rPr>
                <w:delText xml:space="preserve">IMS voice over NR </w:delText>
              </w:r>
            </w:del>
            <w:del w:id="25" w:author="Ericsson User" w:date="2022-02-23T15:52:00Z">
              <w:r w:rsidRPr="00C97CB5" w:rsidDel="00C97CB5">
                <w:rPr>
                  <w:sz w:val="16"/>
                  <w:szCs w:val="16"/>
                  <w:highlight w:val="green"/>
                  <w:rPrChange w:id="26" w:author="Ericsson User" w:date="2022-02-23T15:52:00Z">
                    <w:rPr>
                      <w:sz w:val="16"/>
                      <w:szCs w:val="16"/>
                    </w:rPr>
                  </w:rPrChange>
                </w:rPr>
                <w:delText>and</w:delText>
              </w:r>
              <w:r w:rsidDel="00C97CB5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27" w:author="Ericsson User" w:date="2022-02-01T16:14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28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29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66EA760" w14:textId="77777777" w:rsidTr="004849AB">
        <w:trPr>
          <w:cantSplit/>
          <w:jc w:val="center"/>
        </w:trPr>
        <w:tc>
          <w:tcPr>
            <w:tcW w:w="1137" w:type="dxa"/>
          </w:tcPr>
          <w:p w14:paraId="267A9DC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039D2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AB0D46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D1818E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641460" w14:textId="1713D71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30" w:author="Ericsson User" w:date="2022-02-01T16:15:00Z">
              <w:r w:rsidDel="00345205">
                <w:rPr>
                  <w:sz w:val="16"/>
                  <w:szCs w:val="16"/>
                </w:rPr>
                <w:delText>an</w:delText>
              </w:r>
            </w:del>
            <w:del w:id="31" w:author="Ericsson User" w:date="2022-02-01T16:14:00Z">
              <w:r w:rsidDel="00345205">
                <w:rPr>
                  <w:sz w:val="16"/>
                  <w:szCs w:val="16"/>
                </w:rPr>
                <w:delText xml:space="preserve">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32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33" w:author="Ericsson User" w:date="2022-03-01T13:56:00Z">
              <w:r w:rsidR="00A52486" w:rsidRPr="00A52486">
                <w:rPr>
                  <w:sz w:val="16"/>
                  <w:szCs w:val="16"/>
                  <w:highlight w:val="cyan"/>
                  <w:rPrChange w:id="34" w:author="Ericsson User" w:date="2022-03-01T13:56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7D177D20" w14:textId="77777777" w:rsidTr="004849AB">
        <w:trPr>
          <w:cantSplit/>
          <w:jc w:val="center"/>
        </w:trPr>
        <w:tc>
          <w:tcPr>
            <w:tcW w:w="1137" w:type="dxa"/>
          </w:tcPr>
          <w:p w14:paraId="6E17FB7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2918070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9D1C9D8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392F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DE094C" w14:textId="6E95665A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35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 xml:space="preserve">and MTSI and MTSI speech and </w:t>
            </w:r>
            <w:del w:id="36" w:author="Ericsson User" w:date="2022-03-01T13:57:00Z">
              <w:r w:rsidRPr="007307E1" w:rsidDel="00A52486">
                <w:rPr>
                  <w:sz w:val="16"/>
                  <w:szCs w:val="16"/>
                </w:rPr>
                <w:delText>IMS emergency services</w:delText>
              </w:r>
            </w:del>
            <w:ins w:id="37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38" w:author="Ericsson User" w:date="2022-03-01T13:57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4ABAC1E1" w14:textId="77777777" w:rsidTr="004849AB">
        <w:trPr>
          <w:cantSplit/>
          <w:jc w:val="center"/>
        </w:trPr>
        <w:tc>
          <w:tcPr>
            <w:tcW w:w="1137" w:type="dxa"/>
          </w:tcPr>
          <w:p w14:paraId="092830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5DE8201" w14:textId="77777777" w:rsidR="00210DD8" w:rsidRPr="000D5B4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42E4153" w14:textId="77777777" w:rsidR="00210DD8" w:rsidRPr="00D5766C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8CC247" w14:textId="77777777" w:rsidR="00210DD8" w:rsidRPr="006104D5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3C05EF51" w14:textId="1A8F79CA" w:rsidR="00210DD8" w:rsidRPr="007307E1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NR </w:t>
            </w:r>
            <w:del w:id="39" w:author="Ericsson User" w:date="2022-02-01T16:15:00Z">
              <w:r w:rsidDel="00345205">
                <w:rPr>
                  <w:sz w:val="16"/>
                  <w:szCs w:val="16"/>
                  <w:lang w:val="en-US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  <w:lang w:val="en-US"/>
              </w:rPr>
              <w:t>and MTSI and MTSI speech</w:t>
            </w:r>
            <w:ins w:id="40" w:author="Ericsson User" w:date="2022-02-01T16:15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1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42" w:author="Ericsson User" w:date="2022-03-01T13:57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469F3B53" w14:textId="77777777" w:rsidTr="004849AB">
        <w:trPr>
          <w:cantSplit/>
          <w:jc w:val="center"/>
        </w:trPr>
        <w:tc>
          <w:tcPr>
            <w:tcW w:w="1137" w:type="dxa"/>
          </w:tcPr>
          <w:p w14:paraId="79ACAB3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030DB4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D58461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850B4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10FCFAF" w14:textId="69BFD524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43" w:author="Ericsson User" w:date="2022-02-01T16:16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44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5" w:author="Ericsson User" w:date="2022-03-01T13:57:00Z">
              <w:r w:rsidR="00A52486" w:rsidRPr="00A52486">
                <w:rPr>
                  <w:sz w:val="16"/>
                  <w:szCs w:val="16"/>
                  <w:highlight w:val="cyan"/>
                  <w:rPrChange w:id="46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FA9F1E3" w14:textId="77777777" w:rsidTr="004849AB">
        <w:trPr>
          <w:cantSplit/>
          <w:jc w:val="center"/>
        </w:trPr>
        <w:tc>
          <w:tcPr>
            <w:tcW w:w="1137" w:type="dxa"/>
          </w:tcPr>
          <w:p w14:paraId="65B3B55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3A3FE04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3F8C0DA9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F4EE9F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1734EFD" w14:textId="3D9555FC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47" w:author="Ericsson User" w:date="2022-02-01T16:15:00Z">
              <w:r w:rsidDel="00345205">
                <w:rPr>
                  <w:sz w:val="16"/>
                  <w:szCs w:val="16"/>
                </w:rPr>
                <w:delText>and IMS voice over NR</w:delText>
              </w:r>
            </w:del>
            <w:r>
              <w:rPr>
                <w:sz w:val="16"/>
                <w:szCs w:val="16"/>
              </w:rPr>
              <w:t xml:space="preserve"> and MTSI and MTSI speech</w:t>
            </w:r>
            <w:ins w:id="48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49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0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1FF19C5" w14:textId="77777777" w:rsidTr="004849AB">
        <w:trPr>
          <w:cantSplit/>
          <w:jc w:val="center"/>
        </w:trPr>
        <w:tc>
          <w:tcPr>
            <w:tcW w:w="1137" w:type="dxa"/>
          </w:tcPr>
          <w:p w14:paraId="15B1713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535176CA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7747107A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500424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4BBC19B" w14:textId="054BE7F3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1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52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53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4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552184EA" w14:textId="77777777" w:rsidTr="004849AB">
        <w:trPr>
          <w:cantSplit/>
          <w:jc w:val="center"/>
        </w:trPr>
        <w:tc>
          <w:tcPr>
            <w:tcW w:w="1137" w:type="dxa"/>
          </w:tcPr>
          <w:p w14:paraId="428C78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20423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13DF2215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2B3D98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FE6D25F" w14:textId="52F3D474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5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56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57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58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0788FBA0" w14:textId="77777777" w:rsidTr="004849AB">
        <w:trPr>
          <w:cantSplit/>
          <w:jc w:val="center"/>
        </w:trPr>
        <w:tc>
          <w:tcPr>
            <w:tcW w:w="1137" w:type="dxa"/>
          </w:tcPr>
          <w:p w14:paraId="01F4EF5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10.15</w:t>
            </w:r>
          </w:p>
        </w:tc>
        <w:tc>
          <w:tcPr>
            <w:tcW w:w="3362" w:type="dxa"/>
            <w:gridSpan w:val="2"/>
          </w:tcPr>
          <w:p w14:paraId="2C8E60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6D07BA33" w14:textId="77777777" w:rsidR="00210DD8" w:rsidRPr="007307E1" w:rsidRDefault="00210DD8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7F2173" w14:textId="77777777" w:rsidR="00210DD8" w:rsidRDefault="00210DD8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4331A69" w14:textId="464F2A8A" w:rsidR="00210DD8" w:rsidRPr="00EA59C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</w:t>
            </w:r>
            <w:del w:id="59" w:author="Ericsson User" w:date="2022-02-01T16:15:00Z">
              <w:r w:rsidDel="00345205">
                <w:rPr>
                  <w:sz w:val="16"/>
                  <w:szCs w:val="16"/>
                </w:rPr>
                <w:delText xml:space="preserve">and IMS voice over NR </w:delText>
              </w:r>
            </w:del>
            <w:r>
              <w:rPr>
                <w:sz w:val="16"/>
                <w:szCs w:val="16"/>
              </w:rPr>
              <w:t>and MTSI and MTSI speech</w:t>
            </w:r>
            <w:ins w:id="60" w:author="Ericsson User" w:date="2022-02-01T16:16:00Z">
              <w:r w:rsidR="00345205">
                <w:rPr>
                  <w:sz w:val="16"/>
                  <w:szCs w:val="16"/>
                </w:rPr>
                <w:t xml:space="preserve"> and </w:t>
              </w:r>
            </w:ins>
            <w:ins w:id="61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62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B57B02" w14:paraId="38F29DC6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D58F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210DD8" w:rsidRPr="00B57B02" w14:paraId="60B14D44" w14:textId="77777777" w:rsidTr="004849AB">
        <w:trPr>
          <w:cantSplit/>
          <w:jc w:val="center"/>
        </w:trPr>
        <w:tc>
          <w:tcPr>
            <w:tcW w:w="1137" w:type="dxa"/>
          </w:tcPr>
          <w:p w14:paraId="4E9B921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413F678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87449B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03DB65E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A8A24C4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IMS security and 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210DD8" w:rsidRPr="00B57B02" w14:paraId="67B1BEC8" w14:textId="77777777" w:rsidTr="004849AB">
        <w:trPr>
          <w:cantSplit/>
          <w:jc w:val="center"/>
        </w:trPr>
        <w:tc>
          <w:tcPr>
            <w:tcW w:w="1137" w:type="dxa"/>
          </w:tcPr>
          <w:p w14:paraId="0CEE1049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23F3672F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BCA456C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29D627C9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124E9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B57B02" w14:paraId="2BB47761" w14:textId="77777777" w:rsidTr="004849AB">
        <w:trPr>
          <w:cantSplit/>
          <w:jc w:val="center"/>
        </w:trPr>
        <w:tc>
          <w:tcPr>
            <w:tcW w:w="1137" w:type="dxa"/>
          </w:tcPr>
          <w:p w14:paraId="28F0EB1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D7731BC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0BBE07A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29F605D" w14:textId="77777777" w:rsidR="00210DD8" w:rsidRPr="00B57B02" w:rsidRDefault="00210DD8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1740CAE5" w14:textId="77777777" w:rsidR="00210DD8" w:rsidRPr="00B57B02" w:rsidRDefault="00210DD8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455482F4" w14:textId="77777777" w:rsidR="00210DD8" w:rsidRDefault="00210DD8" w:rsidP="00210DD8"/>
    <w:p w14:paraId="5630A5C1" w14:textId="77777777" w:rsidR="00210DD8" w:rsidRDefault="00210DD8" w:rsidP="00210DD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210DD8" w:rsidRPr="007307E1" w14:paraId="5CE68896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29" w14:textId="77777777" w:rsidR="00210DD8" w:rsidRPr="007307E1" w:rsidRDefault="00210DD8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10DD8" w:rsidRPr="007307E1" w14:paraId="407ECA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12DD74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66163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930049" w14:textId="77777777" w:rsidR="00210DD8" w:rsidRPr="007307E1" w:rsidRDefault="00210DD8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210DD8" w:rsidRPr="007307E1" w14:paraId="13286B6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3A1C3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584057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A94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 and MTSI and MTSI speech and AMR-WB and EVS and initiating a session and preconditions</w:t>
            </w:r>
          </w:p>
        </w:tc>
      </w:tr>
      <w:tr w:rsidR="00210DD8" w:rsidRPr="007307E1" w14:paraId="210BF0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0ACB08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BFCCC50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36E56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210DD8" w:rsidRPr="007307E1" w14:paraId="4EB76D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245AEC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7C10D9E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341FDF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210DD8" w:rsidRPr="007307E1" w14:paraId="0ACD51F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F8550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AE1CD32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89DC17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IMS security and 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10DD8" w:rsidRPr="007307E1" w14:paraId="3E291B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CE7B6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61C063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1E943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210DD8" w:rsidRPr="007307E1" w14:paraId="72AE09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16EAC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399999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C6837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210DD8" w:rsidRPr="007307E1" w14:paraId="5FF7B95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B05AC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D97834D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4CFE0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10DD8" w:rsidRPr="007307E1" w14:paraId="03F526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8E06D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A91D7B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DCB41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10DD8" w:rsidRPr="007307E1" w14:paraId="53C27F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C66E0D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D78E388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1BDA72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03938F4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A9CB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F190D1" w14:textId="77777777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94DAA8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10DD8" w:rsidRPr="007307E1" w14:paraId="441766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B696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37AED9" w14:textId="37ECAB21" w:rsidR="00210DD8" w:rsidRPr="005321BC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</w:t>
            </w:r>
            <w:ins w:id="63" w:author="Ericsson User" w:date="2022-03-01T14:01:00Z">
              <w:r w:rsidR="00A52486" w:rsidRPr="00A52486">
                <w:rPr>
                  <w:sz w:val="16"/>
                  <w:szCs w:val="16"/>
                  <w:highlight w:val="cyan"/>
                  <w:rPrChange w:id="64" w:author="Ericsson User" w:date="2022-03-01T14:01:00Z">
                    <w:rPr>
                      <w:sz w:val="16"/>
                      <w:szCs w:val="16"/>
                    </w:rPr>
                  </w:rPrChange>
                </w:rPr>
                <w:t>14</w:t>
              </w:r>
            </w:ins>
            <w:del w:id="65" w:author="Ericsson User" w:date="2022-03-01T14:01:00Z">
              <w:r w:rsidRPr="00A52486" w:rsidDel="00A52486">
                <w:rPr>
                  <w:sz w:val="16"/>
                  <w:szCs w:val="16"/>
                  <w:highlight w:val="cyan"/>
                  <w:rPrChange w:id="66" w:author="Ericsson User" w:date="2022-03-01T14:01:00Z">
                    <w:rPr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3B7C2B" w14:textId="6E8290E2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proofErr w:type="spellStart"/>
            <w:ins w:id="67" w:author="Ericsson User" w:date="2022-02-02T14:57:00Z">
              <w:r w:rsidR="00586351">
                <w:rPr>
                  <w:sz w:val="16"/>
                  <w:szCs w:val="16"/>
                </w:rPr>
                <w:t>and</w:t>
              </w:r>
              <w:proofErr w:type="spellEnd"/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68" w:author="Ericsson User" w:date="2022-03-01T13:58:00Z">
              <w:r w:rsidR="00A52486" w:rsidRPr="00A52486">
                <w:rPr>
                  <w:sz w:val="16"/>
                  <w:szCs w:val="16"/>
                  <w:highlight w:val="cyan"/>
                  <w:rPrChange w:id="69" w:author="Ericsson User" w:date="2022-03-01T13:58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70" w:author="Ericsson User" w:date="2022-02-02T14:58:00Z">
              <w:r w:rsidR="00586351">
                <w:rPr>
                  <w:sz w:val="16"/>
                  <w:szCs w:val="16"/>
                </w:rPr>
                <w:t xml:space="preserve"> </w:t>
              </w:r>
            </w:ins>
            <w:del w:id="71" w:author="Ericsson User" w:date="2022-02-02T14:57:00Z">
              <w:r w:rsidDel="00586351">
                <w:rPr>
                  <w:sz w:val="16"/>
                  <w:szCs w:val="16"/>
                </w:rPr>
                <w:delText>IMS voice over NR</w:delText>
              </w:r>
              <w:r w:rsidRPr="00320A01" w:rsidDel="00586351">
                <w:rPr>
                  <w:sz w:val="16"/>
                  <w:szCs w:val="16"/>
                </w:rPr>
                <w:delText xml:space="preserve"> </w:delText>
              </w:r>
            </w:del>
            <w:r w:rsidRPr="00320A01">
              <w:rPr>
                <w:sz w:val="16"/>
                <w:szCs w:val="16"/>
              </w:rPr>
              <w:t xml:space="preserve">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210DD8" w:rsidRPr="007307E1" w14:paraId="02FB71D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C201AC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C710A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6C976" w14:textId="77777777" w:rsidR="00210DD8" w:rsidRPr="00320A01" w:rsidRDefault="00210DD8" w:rsidP="004849A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IMS security and 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10DD8" w:rsidRPr="007307E1" w14:paraId="3090277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4ADA8A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E91A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16F3B4" w14:textId="77777777" w:rsidR="00210DD8" w:rsidRPr="00924B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210DD8" w:rsidRPr="007307E1" w14:paraId="429C5E2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47E43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0AEAD8" w14:textId="77777777" w:rsidR="00210DD8" w:rsidRPr="002F1021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E04AA5" w14:textId="77777777" w:rsidR="00210DD8" w:rsidRPr="00D714AC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210DD8" w:rsidRPr="007307E1" w14:paraId="2A8AEDB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5D41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35635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43118A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210DD8" w:rsidRPr="007307E1" w14:paraId="060AD4F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ECF8BA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2C981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8D4C80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5F5478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98DD7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456D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933B28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210DD8" w:rsidRPr="007307E1" w14:paraId="26B89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97EF99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CFA15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6C670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210DD8" w:rsidRPr="007307E1" w14:paraId="7821EB0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5072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403AD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1D466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50F221B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15131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D497C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2CE572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D3D97E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03A22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7068A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6B378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210DD8" w:rsidRPr="007307E1" w14:paraId="11C04E7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FA11D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8AA45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D08663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6124F4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8E340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E7E07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5C70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A0665C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7960C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821B96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694845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03EBA9A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27BF7C8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8DDA82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8964C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2F8FA7D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D8BF58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314B9D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E2EAC2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:rsidRPr="007307E1" w14:paraId="1A939A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26C21E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F1B8A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461B57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210DD8" w:rsidRPr="007307E1" w14:paraId="20A5F6F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93FABB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06A19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471E68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210DD8" w:rsidRPr="007307E1" w14:paraId="7647233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FFB8AC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5C63A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677D85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</w:t>
            </w:r>
            <w:proofErr w:type="gramStart"/>
            <w:r w:rsidRPr="00A005D9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210DD8" w:rsidRPr="007307E1" w14:paraId="6028A5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1F0C43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C2635F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F207F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4A9E10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26FD0ED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6AED788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8F6887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0AED67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29B4A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F04944E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BA572A" w14:textId="77777777" w:rsidR="00210DD8" w:rsidRPr="00A005D9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210DD8" w:rsidRPr="007307E1" w14:paraId="08A6A7A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67CA3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C642A0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F6E471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210DD8" w:rsidRPr="007307E1" w14:paraId="627625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C7B95E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C31A02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D98955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171F55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96B080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4FE00F4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778468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210DD8" w:rsidRPr="007307E1" w14:paraId="75EC4A80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24149F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37CE2A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6ECCFC9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IMS security and 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210DD8" w:rsidRPr="007307E1" w14:paraId="7A8821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F313B4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C4795F6" w14:textId="77777777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AND </w:t>
            </w:r>
            <w:r>
              <w:rPr>
                <w:sz w:val="16"/>
                <w:szCs w:val="16"/>
              </w:rPr>
              <w:t xml:space="preserve">A.16/5 </w:t>
            </w:r>
            <w:r w:rsidRPr="00755055">
              <w:rPr>
                <w:sz w:val="16"/>
                <w:szCs w:val="16"/>
              </w:rPr>
              <w:t>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0F9B3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210DD8" w:rsidRPr="007307E1" w14:paraId="115E5FC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371145B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26BB34" w14:textId="76487616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</w:t>
            </w:r>
            <w:del w:id="72" w:author="Ericsson User" w:date="2022-02-02T14:59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>AND A.3A/50 AND A.15/1</w:t>
            </w:r>
            <w:ins w:id="73" w:author="Ericsson User" w:date="2022-02-02T15:00:00Z">
              <w:r w:rsidR="00586351">
                <w:rPr>
                  <w:sz w:val="16"/>
                  <w:szCs w:val="16"/>
                </w:rPr>
                <w:t xml:space="preserve"> </w:t>
              </w:r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74" w:author="Ericsson User" w:date="2022-03-01T14:03:00Z">
              <w:r w:rsidR="00A52486" w:rsidRPr="000F0DA2">
                <w:rPr>
                  <w:sz w:val="16"/>
                  <w:szCs w:val="16"/>
                  <w:highlight w:val="cyan"/>
                </w:rPr>
                <w:t>[93] A.4.3.7-1/14</w:t>
              </w:r>
            </w:ins>
            <w:del w:id="75" w:author="Ericsson User" w:date="2022-03-01T14:03:00Z">
              <w:r w:rsidRPr="00755055" w:rsidDel="00A52486">
                <w:rPr>
                  <w:sz w:val="16"/>
                  <w:szCs w:val="16"/>
                </w:rPr>
                <w:delText xml:space="preserve"> </w:delText>
              </w:r>
            </w:del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E8930E" w14:textId="0617986B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76" w:author="Ericsson User" w:date="2022-02-02T14:59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  <w:ins w:id="77" w:author="Ericsson User" w:date="2022-02-02T14:59:00Z">
              <w:r w:rsidR="00586351">
                <w:rPr>
                  <w:sz w:val="16"/>
                  <w:szCs w:val="16"/>
                </w:rPr>
                <w:t xml:space="preserve"> and </w:t>
              </w:r>
            </w:ins>
            <w:ins w:id="78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79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7307E1" w14:paraId="35AE92E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CE0AE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94646D" w14:textId="3F903CD9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80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ins w:id="81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  <w:r w:rsidR="00586351">
                <w:rPr>
                  <w:sz w:val="16"/>
                  <w:szCs w:val="16"/>
                </w:rPr>
                <w:t xml:space="preserve"> </w:t>
              </w:r>
            </w:ins>
            <w:ins w:id="82" w:author="Ericsson User" w:date="2022-03-01T14:03:00Z">
              <w:r w:rsidR="00A52486" w:rsidRPr="000F0DA2">
                <w:rPr>
                  <w:sz w:val="16"/>
                  <w:szCs w:val="16"/>
                  <w:highlight w:val="cyan"/>
                </w:rPr>
                <w:t>[93] A.4.3.7-1/14</w:t>
              </w:r>
            </w:ins>
            <w:ins w:id="83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DD951F" w14:textId="54562A52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</w:t>
            </w:r>
            <w:del w:id="84" w:author="Ericsson User" w:date="2022-02-02T15:01:00Z">
              <w:r w:rsidDel="00586351">
                <w:rPr>
                  <w:sz w:val="16"/>
                  <w:szCs w:val="16"/>
                </w:rPr>
                <w:delText>and IMS voice over NR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ins w:id="85" w:author="Ericsson User" w:date="2022-02-02T15:01:00Z">
              <w:r w:rsidR="00586351">
                <w:rPr>
                  <w:sz w:val="16"/>
                  <w:szCs w:val="16"/>
                </w:rPr>
                <w:t xml:space="preserve">and </w:t>
              </w:r>
            </w:ins>
            <w:ins w:id="86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87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ins w:id="88" w:author="Ericsson User" w:date="2022-02-02T15:01:00Z">
              <w:r w:rsidR="00586351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10DD8" w:rsidRPr="007307E1" w14:paraId="27FB68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46EDE2" w14:textId="77777777" w:rsidR="00210DD8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20A689" w14:textId="21CC92EC" w:rsidR="00210DD8" w:rsidRPr="00755055" w:rsidRDefault="00210DD8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</w:t>
            </w:r>
            <w:r>
              <w:rPr>
                <w:sz w:val="16"/>
                <w:szCs w:val="16"/>
              </w:rPr>
              <w:t xml:space="preserve"> </w:t>
            </w:r>
            <w:del w:id="89" w:author="Ericsson User" w:date="2022-02-02T15:02:00Z">
              <w:r w:rsidDel="00586351">
                <w:rPr>
                  <w:sz w:val="16"/>
                  <w:szCs w:val="16"/>
                </w:rPr>
                <w:delText>AND [93] A.4.3.7-1/32</w:delText>
              </w:r>
            </w:del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</w:t>
            </w:r>
            <w:ins w:id="90" w:author="Ericsson User" w:date="2022-02-02T15:03:00Z">
              <w:r w:rsidR="00586351" w:rsidRPr="00755055">
                <w:rPr>
                  <w:sz w:val="16"/>
                  <w:szCs w:val="16"/>
                </w:rPr>
                <w:t>AND</w:t>
              </w:r>
            </w:ins>
            <w:ins w:id="91" w:author="Ericsson User" w:date="2022-03-01T14:02:00Z">
              <w:r w:rsidR="00A52486" w:rsidRPr="00A52486">
                <w:rPr>
                  <w:sz w:val="16"/>
                  <w:szCs w:val="16"/>
                </w:rPr>
                <w:t xml:space="preserve"> </w:t>
              </w:r>
              <w:r w:rsidR="00A52486" w:rsidRPr="00A52486">
                <w:rPr>
                  <w:sz w:val="16"/>
                  <w:szCs w:val="16"/>
                  <w:highlight w:val="cyan"/>
                  <w:rPrChange w:id="92" w:author="Ericsson User" w:date="2022-03-01T14:02:00Z">
                    <w:rPr>
                      <w:sz w:val="16"/>
                      <w:szCs w:val="16"/>
                    </w:rPr>
                  </w:rPrChange>
                </w:rPr>
                <w:t>[93] A.4.3.7-1/</w:t>
              </w:r>
              <w:r w:rsidR="00A52486" w:rsidRPr="00A52486">
                <w:rPr>
                  <w:sz w:val="16"/>
                  <w:szCs w:val="16"/>
                  <w:highlight w:val="cyan"/>
                  <w:rPrChange w:id="93" w:author="Ericsson User" w:date="2022-03-01T14:02:00Z">
                    <w:rPr>
                      <w:sz w:val="16"/>
                      <w:szCs w:val="16"/>
                    </w:rPr>
                  </w:rPrChange>
                </w:rPr>
                <w:t>14</w:t>
              </w:r>
            </w:ins>
            <w:ins w:id="94" w:author="Ericsson User" w:date="2022-02-02T15:03:00Z">
              <w:r w:rsidR="00586351" w:rsidRPr="00755055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8A1886C" w14:textId="7FD48A2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</w:t>
            </w:r>
            <w:del w:id="95" w:author="Ericsson User" w:date="2022-02-02T15:02:00Z">
              <w:r w:rsidDel="00586351">
                <w:rPr>
                  <w:sz w:val="16"/>
                  <w:szCs w:val="16"/>
                </w:rPr>
                <w:delText xml:space="preserve">IMS voice over NR and </w:delText>
              </w:r>
            </w:del>
            <w:r>
              <w:rPr>
                <w:sz w:val="16"/>
                <w:szCs w:val="16"/>
              </w:rPr>
              <w:t>MTSI and MTSI speech and preconditions</w:t>
            </w:r>
            <w:ins w:id="96" w:author="Ericsson User" w:date="2022-02-02T15:01:00Z">
              <w:r w:rsidR="00586351">
                <w:rPr>
                  <w:sz w:val="16"/>
                  <w:szCs w:val="16"/>
                </w:rPr>
                <w:t xml:space="preserve"> and </w:t>
              </w:r>
            </w:ins>
            <w:ins w:id="97" w:author="Ericsson User" w:date="2022-03-01T13:59:00Z">
              <w:r w:rsidR="00A52486" w:rsidRPr="00A52486">
                <w:rPr>
                  <w:sz w:val="16"/>
                  <w:szCs w:val="16"/>
                  <w:highlight w:val="cyan"/>
                  <w:rPrChange w:id="98" w:author="Ericsson User" w:date="2022-03-01T13:59:00Z">
                    <w:rPr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  <w:tr w:rsidR="00210DD8" w:rsidRPr="00EA59C2" w14:paraId="1722483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F7458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33AF9A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E47326" w14:textId="77777777" w:rsidR="00210DD8" w:rsidRPr="00EA59C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58653A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9C798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AAC29F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A.6a/2 AND 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934A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IMS security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210DD8" w:rsidRPr="00EA59C2" w14:paraId="6C48304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734FC4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C7D4E3" w14:textId="77777777" w:rsidR="00210DD8" w:rsidRPr="00B57B02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3EFBA1" w14:textId="77777777" w:rsidR="00210DD8" w:rsidRPr="00B57B02" w:rsidRDefault="00210DD8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210DD8" w14:paraId="1B137F7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2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BBC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CF9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Originating Identification Restriction - Configuration </w:t>
            </w:r>
          </w:p>
        </w:tc>
      </w:tr>
      <w:tr w:rsidR="00210DD8" w14:paraId="4953DD9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4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30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0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210DD8" w14:paraId="42297EF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D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5A9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7A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Presentation </w:t>
            </w:r>
          </w:p>
        </w:tc>
      </w:tr>
      <w:tr w:rsidR="00210DD8" w14:paraId="42FA95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986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AD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IMS security and NR and (GBA or HTTP Digest) and MTSI and Terminating Identification </w:t>
            </w:r>
            <w:proofErr w:type="gramStart"/>
            <w:r w:rsidRPr="00257BC9">
              <w:rPr>
                <w:sz w:val="16"/>
                <w:szCs w:val="16"/>
              </w:rPr>
              <w:t>Restriction  -</w:t>
            </w:r>
            <w:proofErr w:type="gramEnd"/>
            <w:r w:rsidRPr="00257BC9">
              <w:rPr>
                <w:sz w:val="16"/>
                <w:szCs w:val="16"/>
              </w:rPr>
              <w:t xml:space="preserve"> Configuration </w:t>
            </w:r>
          </w:p>
        </w:tc>
      </w:tr>
      <w:tr w:rsidR="00210DD8" w14:paraId="06C56E5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DAE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7A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1FD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Terminating Identification Restriction</w:t>
            </w:r>
          </w:p>
        </w:tc>
      </w:tr>
      <w:tr w:rsidR="00210DD8" w14:paraId="37D0B6A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73C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2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D7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Communication Diversion</w:t>
            </w:r>
          </w:p>
        </w:tc>
      </w:tr>
      <w:tr w:rsidR="00210DD8" w14:paraId="6E5DEB0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BC5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4FF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12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Incoming Communication Barring</w:t>
            </w:r>
          </w:p>
        </w:tc>
      </w:tr>
      <w:tr w:rsidR="00210DD8" w14:paraId="12C660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538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603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B34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(GBA or HTTP Digest) and MTSI and Outgoing Communication Barring</w:t>
            </w:r>
          </w:p>
        </w:tc>
      </w:tr>
      <w:tr w:rsidR="00210DD8" w14:paraId="7E0E10E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90B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185" w14:textId="77777777" w:rsidR="00210DD8" w:rsidRPr="00257BC9" w:rsidRDefault="00210DD8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A.6a/2 AND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83" w14:textId="77777777" w:rsidR="00210DD8" w:rsidRPr="00257BC9" w:rsidRDefault="00210DD8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IMS security and NR and IMS voice over NR and (GBA or HTTP Digest) and MTSI and Communication Diversion</w:t>
            </w:r>
          </w:p>
        </w:tc>
      </w:tr>
    </w:tbl>
    <w:p w14:paraId="7CAC1F9F" w14:textId="77777777" w:rsidR="00210DD8" w:rsidRPr="007307E1" w:rsidRDefault="00210DD8" w:rsidP="00210DD8"/>
    <w:p w14:paraId="4BC42679" w14:textId="77777777" w:rsidR="00BC4F99" w:rsidRPr="00BC4F99" w:rsidRDefault="00BC4F99" w:rsidP="00BC4F99"/>
    <w:sectPr w:rsidR="00BC4F99" w:rsidRPr="00BC4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C0489" w14:textId="77777777" w:rsidR="00754D16" w:rsidRDefault="00754D16">
      <w:r>
        <w:separator/>
      </w:r>
    </w:p>
  </w:endnote>
  <w:endnote w:type="continuationSeparator" w:id="0">
    <w:p w14:paraId="32959138" w14:textId="77777777" w:rsidR="00754D16" w:rsidRDefault="0075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55CC" w14:textId="77777777" w:rsidR="00754D16" w:rsidRDefault="00754D16">
      <w:r>
        <w:separator/>
      </w:r>
    </w:p>
  </w:footnote>
  <w:footnote w:type="continuationSeparator" w:id="0">
    <w:p w14:paraId="0B435BC8" w14:textId="77777777" w:rsidR="00754D16" w:rsidRDefault="0075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71B7B"/>
    <w:rsid w:val="00192C46"/>
    <w:rsid w:val="001A08B3"/>
    <w:rsid w:val="001A7B60"/>
    <w:rsid w:val="001B52F0"/>
    <w:rsid w:val="001B7A65"/>
    <w:rsid w:val="001E2E04"/>
    <w:rsid w:val="001E41F3"/>
    <w:rsid w:val="001F7F2C"/>
    <w:rsid w:val="00210DD8"/>
    <w:rsid w:val="002478D0"/>
    <w:rsid w:val="0026004D"/>
    <w:rsid w:val="002640DD"/>
    <w:rsid w:val="00275D12"/>
    <w:rsid w:val="00284FEB"/>
    <w:rsid w:val="002860C4"/>
    <w:rsid w:val="002B5741"/>
    <w:rsid w:val="002D325B"/>
    <w:rsid w:val="002E472E"/>
    <w:rsid w:val="00305409"/>
    <w:rsid w:val="00345205"/>
    <w:rsid w:val="003609EF"/>
    <w:rsid w:val="0036231A"/>
    <w:rsid w:val="00374DD4"/>
    <w:rsid w:val="003E1A36"/>
    <w:rsid w:val="00410371"/>
    <w:rsid w:val="004242F1"/>
    <w:rsid w:val="004259EC"/>
    <w:rsid w:val="00466B0E"/>
    <w:rsid w:val="004B75B7"/>
    <w:rsid w:val="005141D9"/>
    <w:rsid w:val="0051580D"/>
    <w:rsid w:val="00547111"/>
    <w:rsid w:val="00586351"/>
    <w:rsid w:val="00592D74"/>
    <w:rsid w:val="005B5818"/>
    <w:rsid w:val="005E2C44"/>
    <w:rsid w:val="00621188"/>
    <w:rsid w:val="006257ED"/>
    <w:rsid w:val="00653DE4"/>
    <w:rsid w:val="00665C47"/>
    <w:rsid w:val="0066607F"/>
    <w:rsid w:val="00695808"/>
    <w:rsid w:val="006B46FB"/>
    <w:rsid w:val="006E0344"/>
    <w:rsid w:val="006E21FB"/>
    <w:rsid w:val="006F2B60"/>
    <w:rsid w:val="00754D16"/>
    <w:rsid w:val="00772CBA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453F7"/>
    <w:rsid w:val="008626E7"/>
    <w:rsid w:val="00870EE7"/>
    <w:rsid w:val="00872D0E"/>
    <w:rsid w:val="008863B9"/>
    <w:rsid w:val="008A45A6"/>
    <w:rsid w:val="008D3CCC"/>
    <w:rsid w:val="008F3789"/>
    <w:rsid w:val="008F686C"/>
    <w:rsid w:val="008F75CB"/>
    <w:rsid w:val="009148DE"/>
    <w:rsid w:val="00934EF5"/>
    <w:rsid w:val="00941E30"/>
    <w:rsid w:val="00944A4A"/>
    <w:rsid w:val="009777D9"/>
    <w:rsid w:val="00991B88"/>
    <w:rsid w:val="009A5753"/>
    <w:rsid w:val="009A579D"/>
    <w:rsid w:val="009E3297"/>
    <w:rsid w:val="009F734F"/>
    <w:rsid w:val="00A246B6"/>
    <w:rsid w:val="00A25E50"/>
    <w:rsid w:val="00A47E70"/>
    <w:rsid w:val="00A50CF0"/>
    <w:rsid w:val="00A52486"/>
    <w:rsid w:val="00A7671C"/>
    <w:rsid w:val="00AA2CBC"/>
    <w:rsid w:val="00AC5820"/>
    <w:rsid w:val="00AC7E81"/>
    <w:rsid w:val="00AD1CD8"/>
    <w:rsid w:val="00B17DFE"/>
    <w:rsid w:val="00B258BB"/>
    <w:rsid w:val="00B42561"/>
    <w:rsid w:val="00B67B97"/>
    <w:rsid w:val="00B968C8"/>
    <w:rsid w:val="00BA3EC5"/>
    <w:rsid w:val="00BA51D9"/>
    <w:rsid w:val="00BB5DFC"/>
    <w:rsid w:val="00BC4F99"/>
    <w:rsid w:val="00BD279D"/>
    <w:rsid w:val="00BD6BB8"/>
    <w:rsid w:val="00BF4A18"/>
    <w:rsid w:val="00C15797"/>
    <w:rsid w:val="00C66BA2"/>
    <w:rsid w:val="00C870F6"/>
    <w:rsid w:val="00C95985"/>
    <w:rsid w:val="00C97CB5"/>
    <w:rsid w:val="00CB35E9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9FE"/>
    <w:rsid w:val="00E34898"/>
    <w:rsid w:val="00E73C62"/>
    <w:rsid w:val="00E771F9"/>
    <w:rsid w:val="00EB09B7"/>
    <w:rsid w:val="00EE202C"/>
    <w:rsid w:val="00EE7D7C"/>
    <w:rsid w:val="00F25D98"/>
    <w:rsid w:val="00F300FB"/>
    <w:rsid w:val="00F900BD"/>
    <w:rsid w:val="00FB6386"/>
    <w:rsid w:val="00FD301B"/>
    <w:rsid w:val="00FD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13</Pages>
  <Words>6207</Words>
  <Characters>32898</Characters>
  <Application>Microsoft Office Word</Application>
  <DocSecurity>0</DocSecurity>
  <Lines>274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2020-02-03T08:32:00Z</dcterms:created>
  <dcterms:modified xsi:type="dcterms:W3CDTF">2022-03-01T13:06:00Z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